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640C4" w14:textId="73ACF4E3" w:rsidR="00DA7561" w:rsidRPr="0006709D" w:rsidRDefault="00DA7561" w:rsidP="00DA7561">
      <w:pPr>
        <w:tabs>
          <w:tab w:val="right" w:pos="9900"/>
        </w:tabs>
        <w:spacing w:after="0"/>
        <w:rPr>
          <w:rFonts w:ascii="Arial" w:hAnsi="Arial" w:cs="Arial"/>
          <w:b/>
          <w:bCs/>
          <w:sz w:val="24"/>
          <w:szCs w:val="24"/>
        </w:rPr>
      </w:pPr>
      <w:bookmarkStart w:id="0" w:name="_Hlk506110913"/>
      <w:r w:rsidRPr="0006709D">
        <w:rPr>
          <w:rFonts w:ascii="Arial" w:hAnsi="Arial" w:cs="Arial"/>
          <w:b/>
          <w:bCs/>
          <w:sz w:val="24"/>
          <w:szCs w:val="24"/>
        </w:rPr>
        <w:t xml:space="preserve">3GPP TSG RAN WG1 Meeting </w:t>
      </w:r>
      <w:r>
        <w:rPr>
          <w:rFonts w:ascii="Arial" w:hAnsi="Arial" w:cs="Arial"/>
          <w:b/>
          <w:bCs/>
          <w:sz w:val="24"/>
          <w:szCs w:val="24"/>
        </w:rPr>
        <w:t>#92</w:t>
      </w:r>
      <w:r w:rsidRPr="0006709D">
        <w:rPr>
          <w:rFonts w:ascii="Arial" w:hAnsi="Arial" w:cs="Arial"/>
          <w:b/>
          <w:bCs/>
          <w:sz w:val="24"/>
          <w:szCs w:val="24"/>
        </w:rPr>
        <w:t xml:space="preserve"> </w:t>
      </w:r>
      <w:r>
        <w:rPr>
          <w:rFonts w:ascii="Arial" w:hAnsi="Arial" w:cs="Arial"/>
          <w:b/>
          <w:bCs/>
          <w:sz w:val="24"/>
          <w:szCs w:val="24"/>
        </w:rPr>
        <w:tab/>
      </w:r>
      <w:r w:rsidR="00C770F1" w:rsidRPr="00C770F1">
        <w:rPr>
          <w:rFonts w:ascii="Arial" w:hAnsi="Arial" w:cs="Arial"/>
          <w:b/>
          <w:bCs/>
          <w:sz w:val="24"/>
          <w:szCs w:val="24"/>
        </w:rPr>
        <w:t>R1-1802821</w:t>
      </w:r>
      <w:bookmarkStart w:id="1" w:name="_GoBack"/>
      <w:bookmarkEnd w:id="1"/>
    </w:p>
    <w:p w14:paraId="2BDF7B24" w14:textId="77777777" w:rsidR="00DA7561" w:rsidRPr="0006709D" w:rsidRDefault="00DA7561" w:rsidP="00DA7561">
      <w:pPr>
        <w:spacing w:after="0"/>
        <w:jc w:val="both"/>
        <w:rPr>
          <w:rFonts w:ascii="Arial" w:hAnsi="Arial" w:cs="Arial"/>
          <w:b/>
          <w:bCs/>
          <w:sz w:val="24"/>
          <w:szCs w:val="24"/>
        </w:rPr>
      </w:pPr>
      <w:r>
        <w:rPr>
          <w:rFonts w:ascii="Arial" w:hAnsi="Arial" w:cs="Arial"/>
          <w:b/>
          <w:bCs/>
          <w:sz w:val="24"/>
          <w:szCs w:val="24"/>
        </w:rPr>
        <w:t>February 26</w:t>
      </w:r>
      <w:r>
        <w:rPr>
          <w:rFonts w:ascii="Arial" w:hAnsi="Arial" w:cs="Arial"/>
          <w:b/>
          <w:bCs/>
          <w:sz w:val="24"/>
          <w:szCs w:val="24"/>
          <w:vertAlign w:val="superscript"/>
        </w:rPr>
        <w:t>th</w:t>
      </w:r>
      <w:r>
        <w:rPr>
          <w:rFonts w:ascii="Arial" w:hAnsi="Arial" w:cs="Arial"/>
          <w:b/>
          <w:bCs/>
          <w:sz w:val="24"/>
          <w:szCs w:val="24"/>
        </w:rPr>
        <w:t xml:space="preserve"> – March 2</w:t>
      </w:r>
      <w:r>
        <w:rPr>
          <w:rFonts w:ascii="Arial" w:hAnsi="Arial" w:cs="Arial"/>
          <w:b/>
          <w:bCs/>
          <w:sz w:val="24"/>
          <w:szCs w:val="24"/>
          <w:vertAlign w:val="superscript"/>
        </w:rPr>
        <w:t>nd</w:t>
      </w:r>
      <w:r w:rsidRPr="0006709D">
        <w:rPr>
          <w:rFonts w:ascii="Arial" w:hAnsi="Arial" w:cs="Arial"/>
          <w:b/>
          <w:bCs/>
          <w:sz w:val="24"/>
          <w:szCs w:val="24"/>
        </w:rPr>
        <w:t>, 201</w:t>
      </w:r>
      <w:r>
        <w:rPr>
          <w:rFonts w:ascii="Arial" w:hAnsi="Arial" w:cs="Arial"/>
          <w:b/>
          <w:bCs/>
          <w:sz w:val="24"/>
          <w:szCs w:val="24"/>
        </w:rPr>
        <w:t>8</w:t>
      </w:r>
    </w:p>
    <w:p w14:paraId="3783E90C" w14:textId="77777777" w:rsidR="00DA7561" w:rsidRPr="0006709D" w:rsidRDefault="00DA7561" w:rsidP="00DA7561">
      <w:pPr>
        <w:spacing w:after="0"/>
        <w:jc w:val="both"/>
        <w:rPr>
          <w:rFonts w:ascii="Arial" w:hAnsi="Arial" w:cs="Arial"/>
          <w:b/>
          <w:bCs/>
          <w:sz w:val="24"/>
          <w:szCs w:val="24"/>
        </w:rPr>
      </w:pPr>
      <w:r>
        <w:rPr>
          <w:rFonts w:ascii="Arial" w:hAnsi="Arial" w:cs="Arial"/>
          <w:b/>
          <w:bCs/>
          <w:sz w:val="24"/>
          <w:szCs w:val="24"/>
        </w:rPr>
        <w:t>Athens, Greece</w:t>
      </w:r>
    </w:p>
    <w:bookmarkEnd w:id="0"/>
    <w:p w14:paraId="6BE4D06E" w14:textId="77777777" w:rsidR="00874274" w:rsidRPr="00DA7561" w:rsidRDefault="00874274" w:rsidP="00874274">
      <w:pPr>
        <w:pStyle w:val="Footer"/>
        <w:jc w:val="both"/>
        <w:rPr>
          <w:noProof w:val="0"/>
          <w:lang w:val="en-GB"/>
        </w:rPr>
      </w:pPr>
    </w:p>
    <w:p w14:paraId="3B70252E" w14:textId="56386F9B" w:rsidR="00AD6E06" w:rsidRDefault="00AD6E06" w:rsidP="0099124F">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5A4151">
        <w:rPr>
          <w:rFonts w:ascii="Arial" w:hAnsi="Arial"/>
          <w:sz w:val="24"/>
        </w:rPr>
        <w:t>7</w:t>
      </w:r>
      <w:r w:rsidR="00380F4C">
        <w:rPr>
          <w:rFonts w:ascii="Arial" w:hAnsi="Arial"/>
          <w:sz w:val="24"/>
        </w:rPr>
        <w:t>.</w:t>
      </w:r>
      <w:r w:rsidR="00AA551F">
        <w:rPr>
          <w:rFonts w:ascii="Arial" w:hAnsi="Arial"/>
          <w:sz w:val="24"/>
        </w:rPr>
        <w:t>1.</w:t>
      </w:r>
      <w:r w:rsidR="00380F4C">
        <w:rPr>
          <w:rFonts w:ascii="Arial" w:hAnsi="Arial"/>
          <w:sz w:val="24"/>
        </w:rPr>
        <w:t>2.</w:t>
      </w:r>
      <w:r w:rsidR="00067E70">
        <w:rPr>
          <w:rFonts w:ascii="Arial" w:hAnsi="Arial"/>
          <w:sz w:val="24"/>
        </w:rPr>
        <w:t>2</w:t>
      </w:r>
      <w:r w:rsidR="00380F4C">
        <w:rPr>
          <w:rFonts w:ascii="Arial" w:hAnsi="Arial"/>
          <w:sz w:val="24"/>
        </w:rPr>
        <w:t>.</w:t>
      </w:r>
      <w:r w:rsidR="00F32C19">
        <w:rPr>
          <w:rFonts w:ascii="Arial" w:hAnsi="Arial"/>
          <w:sz w:val="24"/>
        </w:rPr>
        <w:t>1</w:t>
      </w:r>
      <w:r w:rsidR="00C8509C">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C8509C">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A551F">
        <w:rPr>
          <w:rFonts w:ascii="Arial" w:hAnsi="Arial"/>
          <w:sz w:val="24"/>
        </w:rPr>
        <w:t>Maintenance for</w:t>
      </w:r>
      <w:r w:rsidR="00874274" w:rsidRPr="00874274">
        <w:rPr>
          <w:rFonts w:ascii="Arial" w:hAnsi="Arial"/>
          <w:sz w:val="24"/>
        </w:rPr>
        <w:t xml:space="preserve"> CSI Measurement</w:t>
      </w:r>
      <w:r w:rsidR="00C8509C">
        <w:rPr>
          <w:rFonts w:ascii="Arial" w:hAnsi="Arial"/>
          <w:sz w:val="24"/>
        </w:rPr>
        <w:br/>
      </w: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284554C4" w14:textId="1E00CDA7" w:rsidR="002F676C" w:rsidRDefault="002F676C" w:rsidP="002F676C">
      <w:pPr>
        <w:jc w:val="both"/>
      </w:pPr>
      <w:r>
        <w:t xml:space="preserve">In this contribution, we raise the issues of confusing UE </w:t>
      </w:r>
      <w:r w:rsidR="00560947">
        <w:t>behaviour</w:t>
      </w:r>
      <w:r>
        <w:t xml:space="preserve"> </w:t>
      </w:r>
      <w:r w:rsidR="005901BA">
        <w:t>in CSI measurement</w:t>
      </w:r>
      <w:r>
        <w:t xml:space="preserve"> and propose solutions to resolve these confusing issues.  </w:t>
      </w:r>
      <w:r w:rsidR="001D3DDD">
        <w:t xml:space="preserve">This contribution is a revision of </w:t>
      </w:r>
      <w:r w:rsidR="004461DE">
        <w:fldChar w:fldCharType="begin"/>
      </w:r>
      <w:r w:rsidR="004461DE">
        <w:instrText xml:space="preserve"> REF _Ref506477474 \r \h </w:instrText>
      </w:r>
      <w:r w:rsidR="004461DE">
        <w:fldChar w:fldCharType="separate"/>
      </w:r>
      <w:r w:rsidR="00C35967">
        <w:t>[1]</w:t>
      </w:r>
      <w:r w:rsidR="004461DE">
        <w:fldChar w:fldCharType="end"/>
      </w:r>
      <w:r w:rsidR="001D3DDD">
        <w:t>.</w:t>
      </w:r>
    </w:p>
    <w:p w14:paraId="42101A1D" w14:textId="349607A5" w:rsidR="006A1851" w:rsidRDefault="004439F2" w:rsidP="001C50AD">
      <w:pPr>
        <w:pStyle w:val="Heading1"/>
      </w:pPr>
      <w:r>
        <w:t>Combination of resources for channel and interference measurements</w:t>
      </w:r>
    </w:p>
    <w:p w14:paraId="04CCEBE8" w14:textId="1BBAE82B" w:rsidR="001C50AD" w:rsidRDefault="001C50AD" w:rsidP="001C50AD">
      <w:pPr>
        <w:pStyle w:val="Heading2"/>
      </w:pPr>
      <w:r>
        <w:t>Discussion</w:t>
      </w:r>
    </w:p>
    <w:p w14:paraId="31C84904" w14:textId="631DAEEF" w:rsidR="00336E0C" w:rsidRDefault="004439F2" w:rsidP="00253B71">
      <w:pPr>
        <w:spacing w:before="180"/>
        <w:jc w:val="both"/>
      </w:pPr>
      <w:r>
        <w:t>In RAN1#AH3 and #90bis, the combinati</w:t>
      </w:r>
      <w:r w:rsidR="00CD5AF1">
        <w:t xml:space="preserve">on of channel measurement resources (NZP CSI-RS resources) and the CSI-IM resources were agreed for aperiodic, semi-persistent, and periodic CSI reporting as follows.  </w:t>
      </w:r>
    </w:p>
    <w:tbl>
      <w:tblPr>
        <w:tblStyle w:val="TableGrid"/>
        <w:tblW w:w="9962" w:type="dxa"/>
        <w:tblBorders>
          <w:insideH w:val="none" w:sz="0" w:space="0" w:color="auto"/>
          <w:insideV w:val="none" w:sz="0" w:space="0" w:color="auto"/>
        </w:tblBorders>
        <w:tblLook w:val="04A0" w:firstRow="1" w:lastRow="0" w:firstColumn="1" w:lastColumn="0" w:noHBand="0" w:noVBand="1"/>
      </w:tblPr>
      <w:tblGrid>
        <w:gridCol w:w="3320"/>
        <w:gridCol w:w="3321"/>
        <w:gridCol w:w="3321"/>
      </w:tblGrid>
      <w:tr w:rsidR="00193C0F" w:rsidRPr="00193C0F" w14:paraId="1780CC4D" w14:textId="77777777" w:rsidTr="00E65692">
        <w:tc>
          <w:tcPr>
            <w:tcW w:w="3320" w:type="dxa"/>
          </w:tcPr>
          <w:p w14:paraId="6A3AA6A8" w14:textId="77777777" w:rsidR="00193C0F" w:rsidRDefault="00193C0F" w:rsidP="00193C0F">
            <w:pPr>
              <w:numPr>
                <w:ilvl w:val="0"/>
                <w:numId w:val="24"/>
              </w:numPr>
              <w:tabs>
                <w:tab w:val="clear" w:pos="720"/>
                <w:tab w:val="num" w:pos="250"/>
              </w:tabs>
              <w:spacing w:before="0" w:after="0"/>
              <w:ind w:left="250" w:hanging="250"/>
              <w:rPr>
                <w:rFonts w:eastAsia="MS Mincho"/>
                <w:i/>
                <w:iCs/>
                <w:sz w:val="18"/>
                <w:szCs w:val="18"/>
                <w:lang w:eastAsia="ja-JP"/>
              </w:rPr>
            </w:pPr>
            <w:r w:rsidRPr="00193C0F">
              <w:rPr>
                <w:rFonts w:eastAsia="MS Mincho"/>
                <w:i/>
                <w:iCs/>
                <w:sz w:val="18"/>
                <w:szCs w:val="18"/>
                <w:lang w:eastAsia="ja-JP"/>
              </w:rPr>
              <w:t>For aperiodic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596"/>
              <w:gridCol w:w="596"/>
              <w:gridCol w:w="596"/>
            </w:tblGrid>
            <w:tr w:rsidR="00193C0F" w:rsidRPr="00E078DB" w14:paraId="4900DA01" w14:textId="77777777" w:rsidTr="009E1598">
              <w:trPr>
                <w:jc w:val="center"/>
              </w:trPr>
              <w:tc>
                <w:tcPr>
                  <w:tcW w:w="0" w:type="auto"/>
                  <w:shd w:val="clear" w:color="auto" w:fill="auto"/>
                  <w:vAlign w:val="center"/>
                </w:tcPr>
                <w:p w14:paraId="5980CC51" w14:textId="77777777" w:rsidR="00193C0F" w:rsidRPr="00E078DB" w:rsidRDefault="00193C0F" w:rsidP="00193C0F">
                  <w:pPr>
                    <w:spacing w:after="0"/>
                    <w:jc w:val="both"/>
                    <w:rPr>
                      <w:rFonts w:eastAsia="微软雅黑"/>
                      <w:i/>
                      <w:iCs/>
                      <w:sz w:val="18"/>
                      <w:szCs w:val="18"/>
                    </w:rPr>
                  </w:pPr>
                </w:p>
              </w:tc>
              <w:tc>
                <w:tcPr>
                  <w:tcW w:w="0" w:type="auto"/>
                  <w:shd w:val="clear" w:color="auto" w:fill="auto"/>
                  <w:vAlign w:val="center"/>
                </w:tcPr>
                <w:p w14:paraId="3D2B30F1"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CMR</w:t>
                  </w:r>
                </w:p>
              </w:tc>
              <w:tc>
                <w:tcPr>
                  <w:tcW w:w="0" w:type="auto"/>
                  <w:shd w:val="clear" w:color="auto" w:fill="auto"/>
                  <w:vAlign w:val="center"/>
                </w:tcPr>
                <w:p w14:paraId="3D016E82"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CMR</w:t>
                  </w:r>
                </w:p>
              </w:tc>
              <w:tc>
                <w:tcPr>
                  <w:tcW w:w="0" w:type="auto"/>
                  <w:shd w:val="clear" w:color="auto" w:fill="auto"/>
                  <w:vAlign w:val="center"/>
                </w:tcPr>
                <w:p w14:paraId="7AF94CB6"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CMR</w:t>
                  </w:r>
                </w:p>
              </w:tc>
            </w:tr>
            <w:tr w:rsidR="00193C0F" w:rsidRPr="00E078DB" w14:paraId="5AC9902C" w14:textId="77777777" w:rsidTr="009E1598">
              <w:trPr>
                <w:jc w:val="center"/>
              </w:trPr>
              <w:tc>
                <w:tcPr>
                  <w:tcW w:w="0" w:type="auto"/>
                  <w:shd w:val="clear" w:color="auto" w:fill="auto"/>
                  <w:vAlign w:val="center"/>
                </w:tcPr>
                <w:p w14:paraId="40B823D1"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IMR</w:t>
                  </w:r>
                </w:p>
              </w:tc>
              <w:tc>
                <w:tcPr>
                  <w:tcW w:w="0" w:type="auto"/>
                  <w:shd w:val="clear" w:color="auto" w:fill="auto"/>
                  <w:vAlign w:val="center"/>
                </w:tcPr>
                <w:p w14:paraId="7342DF64"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c>
                <w:tcPr>
                  <w:tcW w:w="0" w:type="auto"/>
                  <w:shd w:val="clear" w:color="auto" w:fill="auto"/>
                  <w:vAlign w:val="center"/>
                </w:tcPr>
                <w:p w14:paraId="6780F0B1"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589EAFC2"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22C7953E" w14:textId="77777777" w:rsidTr="009E1598">
              <w:trPr>
                <w:jc w:val="center"/>
              </w:trPr>
              <w:tc>
                <w:tcPr>
                  <w:tcW w:w="0" w:type="auto"/>
                  <w:shd w:val="clear" w:color="auto" w:fill="auto"/>
                  <w:vAlign w:val="center"/>
                </w:tcPr>
                <w:p w14:paraId="01ACDB01"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IMR</w:t>
                  </w:r>
                </w:p>
              </w:tc>
              <w:tc>
                <w:tcPr>
                  <w:tcW w:w="0" w:type="auto"/>
                  <w:shd w:val="clear" w:color="auto" w:fill="auto"/>
                  <w:vAlign w:val="center"/>
                </w:tcPr>
                <w:p w14:paraId="5F5A61DE"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29697DCF"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c>
                <w:tcPr>
                  <w:tcW w:w="0" w:type="auto"/>
                  <w:shd w:val="clear" w:color="auto" w:fill="auto"/>
                  <w:vAlign w:val="center"/>
                </w:tcPr>
                <w:p w14:paraId="4F0C37DA"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6A3E1002" w14:textId="77777777" w:rsidTr="009E1598">
              <w:trPr>
                <w:jc w:val="center"/>
              </w:trPr>
              <w:tc>
                <w:tcPr>
                  <w:tcW w:w="0" w:type="auto"/>
                  <w:shd w:val="clear" w:color="auto" w:fill="auto"/>
                  <w:vAlign w:val="center"/>
                </w:tcPr>
                <w:p w14:paraId="5DB52657"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IMR</w:t>
                  </w:r>
                </w:p>
              </w:tc>
              <w:tc>
                <w:tcPr>
                  <w:tcW w:w="0" w:type="auto"/>
                  <w:shd w:val="clear" w:color="auto" w:fill="auto"/>
                  <w:vAlign w:val="center"/>
                </w:tcPr>
                <w:p w14:paraId="098CC800"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78E16D28"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7B258A78"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r>
          </w:tbl>
          <w:p w14:paraId="4B67FEA8" w14:textId="1A096584" w:rsidR="00193C0F" w:rsidRPr="00193C0F" w:rsidRDefault="0075179B" w:rsidP="00193C0F">
            <w:pPr>
              <w:spacing w:before="0" w:after="0"/>
              <w:rPr>
                <w:rFonts w:eastAsia="MS Mincho"/>
                <w:i/>
                <w:iCs/>
                <w:sz w:val="18"/>
                <w:szCs w:val="18"/>
                <w:lang w:eastAsia="ja-JP"/>
              </w:rPr>
            </w:pPr>
            <w:r>
              <w:rPr>
                <w:rFonts w:eastAsia="MS Mincho"/>
                <w:i/>
                <w:iCs/>
                <w:sz w:val="18"/>
                <w:szCs w:val="18"/>
                <w:lang w:eastAsia="ja-JP"/>
              </w:rPr>
              <w:t xml:space="preserve"> </w:t>
            </w:r>
          </w:p>
        </w:tc>
        <w:tc>
          <w:tcPr>
            <w:tcW w:w="3321" w:type="dxa"/>
          </w:tcPr>
          <w:p w14:paraId="20D3E752" w14:textId="77777777" w:rsidR="00193C0F" w:rsidRDefault="00193C0F" w:rsidP="00193C0F">
            <w:pPr>
              <w:numPr>
                <w:ilvl w:val="0"/>
                <w:numId w:val="24"/>
              </w:numPr>
              <w:tabs>
                <w:tab w:val="clear" w:pos="720"/>
                <w:tab w:val="num" w:pos="260"/>
              </w:tabs>
              <w:spacing w:before="0" w:after="0"/>
              <w:ind w:left="260" w:hanging="260"/>
              <w:rPr>
                <w:rFonts w:eastAsia="MS Mincho"/>
                <w:i/>
                <w:iCs/>
                <w:sz w:val="18"/>
                <w:szCs w:val="18"/>
                <w:lang w:eastAsia="ja-JP"/>
              </w:rPr>
            </w:pPr>
            <w:r w:rsidRPr="00193C0F">
              <w:rPr>
                <w:rFonts w:eastAsia="MS Mincho"/>
                <w:i/>
                <w:iCs/>
                <w:sz w:val="18"/>
                <w:szCs w:val="18"/>
                <w:lang w:eastAsia="ja-JP"/>
              </w:rPr>
              <w:t xml:space="preserve">For </w:t>
            </w:r>
            <w:r w:rsidRPr="00E078DB">
              <w:rPr>
                <w:rFonts w:eastAsia="MS Mincho"/>
                <w:i/>
                <w:iCs/>
                <w:sz w:val="18"/>
                <w:szCs w:val="18"/>
                <w:lang w:eastAsia="ja-JP"/>
              </w:rPr>
              <w:t>semi-persistent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596"/>
              <w:gridCol w:w="596"/>
              <w:gridCol w:w="596"/>
            </w:tblGrid>
            <w:tr w:rsidR="00193C0F" w:rsidRPr="00E078DB" w14:paraId="4A7A4539" w14:textId="77777777" w:rsidTr="009E1598">
              <w:trPr>
                <w:jc w:val="center"/>
              </w:trPr>
              <w:tc>
                <w:tcPr>
                  <w:tcW w:w="0" w:type="auto"/>
                  <w:shd w:val="clear" w:color="auto" w:fill="auto"/>
                  <w:vAlign w:val="center"/>
                </w:tcPr>
                <w:p w14:paraId="083F0EF0" w14:textId="77777777" w:rsidR="00193C0F" w:rsidRPr="00E078DB" w:rsidRDefault="00193C0F" w:rsidP="00193C0F">
                  <w:pPr>
                    <w:spacing w:after="0"/>
                    <w:jc w:val="both"/>
                    <w:rPr>
                      <w:rFonts w:eastAsia="微软雅黑"/>
                      <w:i/>
                      <w:iCs/>
                      <w:sz w:val="18"/>
                      <w:szCs w:val="18"/>
                    </w:rPr>
                  </w:pPr>
                </w:p>
              </w:tc>
              <w:tc>
                <w:tcPr>
                  <w:tcW w:w="0" w:type="auto"/>
                  <w:shd w:val="clear" w:color="auto" w:fill="auto"/>
                  <w:vAlign w:val="center"/>
                </w:tcPr>
                <w:p w14:paraId="762CC8E7"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CMR</w:t>
                  </w:r>
                </w:p>
              </w:tc>
              <w:tc>
                <w:tcPr>
                  <w:tcW w:w="0" w:type="auto"/>
                  <w:shd w:val="clear" w:color="auto" w:fill="auto"/>
                  <w:vAlign w:val="center"/>
                </w:tcPr>
                <w:p w14:paraId="2F243D35"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CMR</w:t>
                  </w:r>
                </w:p>
              </w:tc>
              <w:tc>
                <w:tcPr>
                  <w:tcW w:w="0" w:type="auto"/>
                  <w:shd w:val="clear" w:color="auto" w:fill="auto"/>
                  <w:vAlign w:val="center"/>
                </w:tcPr>
                <w:p w14:paraId="1C4CD453"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CMR</w:t>
                  </w:r>
                </w:p>
              </w:tc>
            </w:tr>
            <w:tr w:rsidR="00193C0F" w:rsidRPr="00E078DB" w14:paraId="0BC41D1A" w14:textId="77777777" w:rsidTr="009E1598">
              <w:trPr>
                <w:jc w:val="center"/>
              </w:trPr>
              <w:tc>
                <w:tcPr>
                  <w:tcW w:w="0" w:type="auto"/>
                  <w:shd w:val="clear" w:color="auto" w:fill="auto"/>
                  <w:vAlign w:val="center"/>
                </w:tcPr>
                <w:p w14:paraId="4FBE8A13"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IMR</w:t>
                  </w:r>
                </w:p>
              </w:tc>
              <w:tc>
                <w:tcPr>
                  <w:tcW w:w="0" w:type="auto"/>
                  <w:shd w:val="clear" w:color="auto" w:fill="auto"/>
                  <w:vAlign w:val="center"/>
                </w:tcPr>
                <w:p w14:paraId="5BC3EA18"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c>
                <w:tcPr>
                  <w:tcW w:w="0" w:type="auto"/>
                  <w:shd w:val="clear" w:color="auto" w:fill="auto"/>
                  <w:vAlign w:val="center"/>
                </w:tcPr>
                <w:p w14:paraId="05F889D7"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2ACCBEE5"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65741E30" w14:textId="77777777" w:rsidTr="009E1598">
              <w:trPr>
                <w:jc w:val="center"/>
              </w:trPr>
              <w:tc>
                <w:tcPr>
                  <w:tcW w:w="0" w:type="auto"/>
                  <w:shd w:val="clear" w:color="auto" w:fill="auto"/>
                  <w:vAlign w:val="center"/>
                </w:tcPr>
                <w:p w14:paraId="7D9D33FA"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IMR</w:t>
                  </w:r>
                </w:p>
              </w:tc>
              <w:tc>
                <w:tcPr>
                  <w:tcW w:w="0" w:type="auto"/>
                  <w:shd w:val="clear" w:color="auto" w:fill="auto"/>
                  <w:vAlign w:val="center"/>
                </w:tcPr>
                <w:p w14:paraId="12DFED3E"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339D1AE6"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c>
                <w:tcPr>
                  <w:tcW w:w="0" w:type="auto"/>
                  <w:shd w:val="clear" w:color="auto" w:fill="auto"/>
                  <w:vAlign w:val="center"/>
                </w:tcPr>
                <w:p w14:paraId="2D1DA5F3"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4F1B3068" w14:textId="77777777" w:rsidTr="009E1598">
              <w:trPr>
                <w:jc w:val="center"/>
              </w:trPr>
              <w:tc>
                <w:tcPr>
                  <w:tcW w:w="0" w:type="auto"/>
                  <w:shd w:val="clear" w:color="auto" w:fill="auto"/>
                  <w:vAlign w:val="center"/>
                </w:tcPr>
                <w:p w14:paraId="32B6F925"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IMR</w:t>
                  </w:r>
                </w:p>
              </w:tc>
              <w:tc>
                <w:tcPr>
                  <w:tcW w:w="0" w:type="auto"/>
                  <w:shd w:val="clear" w:color="auto" w:fill="auto"/>
                  <w:vAlign w:val="center"/>
                </w:tcPr>
                <w:p w14:paraId="3080D4E3"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5973D723"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4C114F47"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bl>
          <w:p w14:paraId="2BA50A1D" w14:textId="0060E8E9" w:rsidR="00193C0F" w:rsidRPr="00193C0F" w:rsidRDefault="00193C0F" w:rsidP="00193C0F">
            <w:pPr>
              <w:spacing w:before="0" w:after="0"/>
              <w:rPr>
                <w:rFonts w:eastAsia="MS Mincho"/>
                <w:i/>
                <w:iCs/>
                <w:sz w:val="18"/>
                <w:szCs w:val="18"/>
                <w:lang w:eastAsia="ja-JP"/>
              </w:rPr>
            </w:pPr>
          </w:p>
        </w:tc>
        <w:tc>
          <w:tcPr>
            <w:tcW w:w="3321" w:type="dxa"/>
          </w:tcPr>
          <w:p w14:paraId="7E432D8B" w14:textId="77777777" w:rsidR="00193C0F" w:rsidRDefault="00193C0F" w:rsidP="00193C0F">
            <w:pPr>
              <w:numPr>
                <w:ilvl w:val="0"/>
                <w:numId w:val="24"/>
              </w:numPr>
              <w:tabs>
                <w:tab w:val="clear" w:pos="720"/>
                <w:tab w:val="num" w:pos="270"/>
              </w:tabs>
              <w:spacing w:before="0" w:after="0"/>
              <w:ind w:left="270" w:hanging="270"/>
              <w:rPr>
                <w:rFonts w:eastAsia="MS Mincho"/>
                <w:i/>
                <w:iCs/>
                <w:sz w:val="18"/>
                <w:szCs w:val="18"/>
                <w:lang w:eastAsia="ja-JP"/>
              </w:rPr>
            </w:pPr>
            <w:r w:rsidRPr="00193C0F">
              <w:rPr>
                <w:rFonts w:eastAsia="MS Mincho"/>
                <w:i/>
                <w:iCs/>
                <w:sz w:val="18"/>
                <w:szCs w:val="18"/>
                <w:lang w:eastAsia="ja-JP"/>
              </w:rPr>
              <w:t>For aperiodic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596"/>
              <w:gridCol w:w="596"/>
              <w:gridCol w:w="596"/>
            </w:tblGrid>
            <w:tr w:rsidR="00193C0F" w:rsidRPr="00E078DB" w14:paraId="138C94CF" w14:textId="77777777" w:rsidTr="009E1598">
              <w:trPr>
                <w:jc w:val="center"/>
              </w:trPr>
              <w:tc>
                <w:tcPr>
                  <w:tcW w:w="0" w:type="auto"/>
                  <w:shd w:val="clear" w:color="auto" w:fill="auto"/>
                  <w:vAlign w:val="center"/>
                </w:tcPr>
                <w:p w14:paraId="7FF551BB" w14:textId="77777777" w:rsidR="00193C0F" w:rsidRPr="00E078DB" w:rsidRDefault="00193C0F" w:rsidP="00193C0F">
                  <w:pPr>
                    <w:spacing w:after="0"/>
                    <w:jc w:val="both"/>
                    <w:rPr>
                      <w:rFonts w:eastAsia="微软雅黑"/>
                      <w:i/>
                      <w:iCs/>
                      <w:sz w:val="18"/>
                      <w:szCs w:val="18"/>
                    </w:rPr>
                  </w:pPr>
                </w:p>
              </w:tc>
              <w:tc>
                <w:tcPr>
                  <w:tcW w:w="0" w:type="auto"/>
                  <w:shd w:val="clear" w:color="auto" w:fill="auto"/>
                  <w:vAlign w:val="center"/>
                </w:tcPr>
                <w:p w14:paraId="014D6BCC"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CMR</w:t>
                  </w:r>
                </w:p>
              </w:tc>
              <w:tc>
                <w:tcPr>
                  <w:tcW w:w="0" w:type="auto"/>
                  <w:shd w:val="clear" w:color="auto" w:fill="auto"/>
                  <w:vAlign w:val="center"/>
                </w:tcPr>
                <w:p w14:paraId="122D2423"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CMR</w:t>
                  </w:r>
                </w:p>
              </w:tc>
              <w:tc>
                <w:tcPr>
                  <w:tcW w:w="0" w:type="auto"/>
                  <w:shd w:val="clear" w:color="auto" w:fill="auto"/>
                  <w:vAlign w:val="center"/>
                </w:tcPr>
                <w:p w14:paraId="68D020F0"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CMR</w:t>
                  </w:r>
                </w:p>
              </w:tc>
            </w:tr>
            <w:tr w:rsidR="00193C0F" w:rsidRPr="00E078DB" w14:paraId="4131F3FF" w14:textId="77777777" w:rsidTr="009E1598">
              <w:trPr>
                <w:jc w:val="center"/>
              </w:trPr>
              <w:tc>
                <w:tcPr>
                  <w:tcW w:w="0" w:type="auto"/>
                  <w:shd w:val="clear" w:color="auto" w:fill="auto"/>
                  <w:vAlign w:val="center"/>
                </w:tcPr>
                <w:p w14:paraId="13357D81"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IMR</w:t>
                  </w:r>
                </w:p>
              </w:tc>
              <w:tc>
                <w:tcPr>
                  <w:tcW w:w="0" w:type="auto"/>
                  <w:shd w:val="clear" w:color="auto" w:fill="auto"/>
                  <w:vAlign w:val="center"/>
                </w:tcPr>
                <w:p w14:paraId="061C691A"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c>
                <w:tcPr>
                  <w:tcW w:w="0" w:type="auto"/>
                  <w:shd w:val="clear" w:color="auto" w:fill="auto"/>
                  <w:vAlign w:val="center"/>
                </w:tcPr>
                <w:p w14:paraId="0AF8B682"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027E4537"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326DA45F" w14:textId="77777777" w:rsidTr="009E1598">
              <w:trPr>
                <w:jc w:val="center"/>
              </w:trPr>
              <w:tc>
                <w:tcPr>
                  <w:tcW w:w="0" w:type="auto"/>
                  <w:shd w:val="clear" w:color="auto" w:fill="auto"/>
                  <w:vAlign w:val="center"/>
                </w:tcPr>
                <w:p w14:paraId="346A4D24"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IMR</w:t>
                  </w:r>
                </w:p>
              </w:tc>
              <w:tc>
                <w:tcPr>
                  <w:tcW w:w="0" w:type="auto"/>
                  <w:shd w:val="clear" w:color="auto" w:fill="auto"/>
                  <w:vAlign w:val="center"/>
                </w:tcPr>
                <w:p w14:paraId="6D1E1DD7"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376BB10D"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39740196"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4ACE5608" w14:textId="77777777" w:rsidTr="009E1598">
              <w:trPr>
                <w:jc w:val="center"/>
              </w:trPr>
              <w:tc>
                <w:tcPr>
                  <w:tcW w:w="0" w:type="auto"/>
                  <w:shd w:val="clear" w:color="auto" w:fill="auto"/>
                  <w:vAlign w:val="center"/>
                </w:tcPr>
                <w:p w14:paraId="334791ED"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IMR</w:t>
                  </w:r>
                </w:p>
              </w:tc>
              <w:tc>
                <w:tcPr>
                  <w:tcW w:w="0" w:type="auto"/>
                  <w:shd w:val="clear" w:color="auto" w:fill="auto"/>
                  <w:vAlign w:val="center"/>
                </w:tcPr>
                <w:p w14:paraId="5BB5FA87"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6F58E72E"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40A9BD42"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bl>
          <w:p w14:paraId="6139F1D8" w14:textId="31074086" w:rsidR="00193C0F" w:rsidRPr="00193C0F" w:rsidRDefault="00193C0F" w:rsidP="00193C0F">
            <w:pPr>
              <w:spacing w:before="0" w:after="0"/>
              <w:rPr>
                <w:rFonts w:eastAsia="MS Mincho"/>
                <w:i/>
                <w:iCs/>
                <w:sz w:val="18"/>
                <w:szCs w:val="18"/>
                <w:lang w:eastAsia="ja-JP"/>
              </w:rPr>
            </w:pPr>
          </w:p>
        </w:tc>
      </w:tr>
    </w:tbl>
    <w:p w14:paraId="40052C88" w14:textId="2AC45F76" w:rsidR="00CD5AF1" w:rsidRDefault="00CD5AF1" w:rsidP="00253B71">
      <w:pPr>
        <w:spacing w:before="180"/>
        <w:jc w:val="both"/>
      </w:pPr>
      <w:r>
        <w:t xml:space="preserve">However, the agreement for periodic CSI reporting is not captured </w:t>
      </w:r>
      <w:r w:rsidR="00A51BD1">
        <w:t xml:space="preserve">Section 5.2.1.4 </w:t>
      </w:r>
      <w:r>
        <w:t xml:space="preserve">in </w:t>
      </w:r>
      <w:r w:rsidR="001601B1">
        <w:fldChar w:fldCharType="begin"/>
      </w:r>
      <w:r w:rsidR="001601B1">
        <w:instrText xml:space="preserve"> REF _Ref506477502 \r \h </w:instrText>
      </w:r>
      <w:r w:rsidR="001601B1">
        <w:fldChar w:fldCharType="separate"/>
      </w:r>
      <w:r w:rsidR="00C35967">
        <w:t>[2]</w:t>
      </w:r>
      <w:r w:rsidR="001601B1">
        <w:fldChar w:fldCharType="end"/>
      </w:r>
      <w:r>
        <w:t>.  Besides CSI-IM resources, a UE may be configured with NZP CSI-RS resources for interference measurement.  But it’s unclear how to combine the NZP CSI-RS resource</w:t>
      </w:r>
      <w:r w:rsidR="00746066">
        <w:t xml:space="preserve"> </w:t>
      </w:r>
      <w:r w:rsidR="00E82DF8">
        <w:t xml:space="preserve">for channel measurement and the NZP CSI-RS resource for interference measurement for different time-domain behaviour.  </w:t>
      </w:r>
      <w:r w:rsidR="0009445B">
        <w:t>One straightforward solution is to follow the same combination rules as CSI-IM resources.  It’s worth noting that the NZP CSI-RS based interference measurement is mainly used for measuring MU interference via pre-scheduled beamformed CSI-RS.  Since MU interference layer on NZP CSI-RS is typically dynamically generated, it’s unlikely that semi-persistent and periodic NZP CSI-RS resources would be used for interference measurement.  So, we propose</w:t>
      </w:r>
    </w:p>
    <w:p w14:paraId="5722EF2F" w14:textId="6227E2E3" w:rsidR="0009445B" w:rsidRPr="00511FE3" w:rsidRDefault="0009445B" w:rsidP="0009445B">
      <w:pPr>
        <w:pStyle w:val="Proposal"/>
        <w:ind w:left="1170" w:hanging="1170"/>
      </w:pPr>
      <w:bookmarkStart w:id="3" w:name="_Toc506381327"/>
      <w:bookmarkStart w:id="4" w:name="_Toc506453691"/>
      <w:bookmarkStart w:id="5" w:name="_Toc506477506"/>
      <w:bookmarkStart w:id="6" w:name="_Toc506580659"/>
      <w:r>
        <w:t xml:space="preserve">Proposal </w:t>
      </w:r>
      <w:fldSimple w:instr=" SEQ Proposal \* ARABIC ">
        <w:r w:rsidR="00C35967">
          <w:rPr>
            <w:noProof/>
          </w:rPr>
          <w:t>1</w:t>
        </w:r>
      </w:fldSimple>
      <w:r>
        <w:t>:</w:t>
      </w:r>
      <w:r>
        <w:tab/>
      </w:r>
      <w:r w:rsidRPr="0009445B">
        <w:t>For aperiodic CSI reporting, support combination of AP CMR and AP NZP IMR; For semi-persistent and periodic CSI reporting, NZP IMR is not supported</w:t>
      </w:r>
      <w:r>
        <w:t>.</w:t>
      </w:r>
      <w:bookmarkEnd w:id="3"/>
      <w:bookmarkEnd w:id="4"/>
      <w:bookmarkEnd w:id="5"/>
      <w:bookmarkEnd w:id="6"/>
    </w:p>
    <w:p w14:paraId="2F0706BA" w14:textId="10800A25" w:rsidR="00B845D2" w:rsidRDefault="00B845D2" w:rsidP="00B845D2">
      <w:pPr>
        <w:pStyle w:val="Heading2"/>
      </w:pPr>
      <w:bookmarkStart w:id="7" w:name="_Ref506542039"/>
      <w:r>
        <w:t>Text proposal</w:t>
      </w:r>
      <w:bookmarkEnd w:id="7"/>
    </w:p>
    <w:p w14:paraId="0E441C6F" w14:textId="6DCB4F0D" w:rsidR="00B845D2" w:rsidRDefault="00B845D2" w:rsidP="00253B71">
      <w:pPr>
        <w:spacing w:before="180"/>
        <w:jc w:val="both"/>
      </w:pPr>
      <w:r>
        <w:t>--- Start of text proposal</w:t>
      </w:r>
      <w:r w:rsidR="00984DAF">
        <w:t xml:space="preserve"> to Section 5.2.1.4 in TS 38.214</w:t>
      </w:r>
      <w:r>
        <w:t xml:space="preserve"> ---</w:t>
      </w:r>
    </w:p>
    <w:p w14:paraId="1A32C0BB" w14:textId="0423EB16" w:rsidR="00B845D2" w:rsidRDefault="008C37B0" w:rsidP="008C37B0">
      <w:pPr>
        <w:rPr>
          <w:ins w:id="8" w:author="Qualcomm" w:date="2018-02-12T16:39:00Z"/>
          <w:color w:val="000000"/>
          <w:lang w:val="en-US"/>
        </w:rPr>
      </w:pPr>
      <w:del w:id="9" w:author="Qualcomm" w:date="2018-02-12T16:39:00Z">
        <w:r w:rsidRPr="0048482F" w:rsidDel="004B5B7B">
          <w:rPr>
            <w:color w:val="000000"/>
            <w:lang w:val="en-US"/>
          </w:rPr>
          <w:delText>I</w:delText>
        </w:r>
        <w:r w:rsidRPr="0048482F" w:rsidDel="004B5B7B">
          <w:rPr>
            <w:color w:val="000000"/>
          </w:rPr>
          <w:delText xml:space="preserve">f a </w:delText>
        </w:r>
        <w:r w:rsidRPr="0048482F" w:rsidDel="004B5B7B">
          <w:rPr>
            <w:color w:val="000000"/>
            <w:lang w:val="en-US"/>
          </w:rPr>
          <w:delText>UE is configured with semi-persistent CSI reporting, the UE shall report CSI</w:delText>
        </w:r>
        <w:r w:rsidRPr="0048482F" w:rsidDel="004B5B7B">
          <w:rPr>
            <w:i/>
            <w:color w:val="000000"/>
            <w:lang w:val="en-US"/>
          </w:rPr>
          <w:delText xml:space="preserve"> </w:delText>
        </w:r>
        <w:r w:rsidRPr="0048482F" w:rsidDel="004B5B7B">
          <w:rPr>
            <w:color w:val="000000"/>
            <w:lang w:val="en-US"/>
          </w:rPr>
          <w:delText xml:space="preserve">when both CSI-IM and </w:delText>
        </w:r>
        <w:r w:rsidDel="004B5B7B">
          <w:rPr>
            <w:color w:val="000000"/>
            <w:lang w:val="en-US"/>
          </w:rPr>
          <w:delText>NZP</w:delText>
        </w:r>
        <w:r w:rsidRPr="0048482F" w:rsidDel="004B5B7B">
          <w:rPr>
            <w:color w:val="000000"/>
            <w:lang w:val="en-US"/>
          </w:rPr>
          <w:delText xml:space="preserve"> CSI-RS resources are configured as periodic or semi-persistent. I</w:delText>
        </w:r>
        <w:r w:rsidRPr="0048482F" w:rsidDel="004B5B7B">
          <w:rPr>
            <w:color w:val="000000"/>
          </w:rPr>
          <w:delText xml:space="preserve">f a </w:delText>
        </w:r>
        <w:r w:rsidRPr="0048482F" w:rsidDel="004B5B7B">
          <w:rPr>
            <w:color w:val="000000"/>
            <w:lang w:val="en-US"/>
          </w:rPr>
          <w:delText>UE is configured with aperiodic CSI reporting, the UE shall report CSI</w:delText>
        </w:r>
        <w:r w:rsidRPr="0048482F" w:rsidDel="004B5B7B">
          <w:rPr>
            <w:i/>
            <w:color w:val="000000"/>
            <w:lang w:val="en-US"/>
          </w:rPr>
          <w:delText xml:space="preserve"> </w:delText>
        </w:r>
        <w:r w:rsidRPr="0048482F" w:rsidDel="004B5B7B">
          <w:rPr>
            <w:color w:val="000000"/>
            <w:lang w:val="en-US"/>
          </w:rPr>
          <w:delText xml:space="preserve">when both CSI-IM and </w:delText>
        </w:r>
        <w:r w:rsidDel="004B5B7B">
          <w:rPr>
            <w:color w:val="000000"/>
            <w:lang w:val="en-US"/>
          </w:rPr>
          <w:delText>NZP</w:delText>
        </w:r>
        <w:r w:rsidRPr="0048482F" w:rsidDel="004B5B7B">
          <w:rPr>
            <w:color w:val="000000"/>
            <w:lang w:val="en-US"/>
          </w:rPr>
          <w:delText xml:space="preserve"> CSI-RS resources are configured as periodic, semi-persistent or aperiodic.</w:delText>
        </w:r>
      </w:del>
    </w:p>
    <w:p w14:paraId="24AB1B0F" w14:textId="77777777" w:rsidR="004B5B7B" w:rsidRDefault="004B5B7B" w:rsidP="004B5B7B">
      <w:pPr>
        <w:rPr>
          <w:ins w:id="10" w:author="Qualcomm" w:date="2018-02-12T16:39:00Z"/>
          <w:color w:val="000000"/>
        </w:rPr>
      </w:pPr>
      <w:ins w:id="11" w:author="Qualcomm" w:date="2018-02-12T16:39:00Z">
        <w:r>
          <w:rPr>
            <w:color w:val="000000"/>
          </w:rPr>
          <w:t>If a UE is configured with a CSI reporting setting linked to one NZP CSI-RS resource setting and one CSI-IM resource setting, the UE shall report CSI</w:t>
        </w:r>
      </w:ins>
    </w:p>
    <w:p w14:paraId="5339D4CE" w14:textId="341573B3" w:rsidR="004B5B7B" w:rsidRDefault="004B5B7B" w:rsidP="004B5B7B">
      <w:pPr>
        <w:ind w:left="540" w:hanging="252"/>
        <w:rPr>
          <w:ins w:id="12" w:author="Qualcomm" w:date="2018-02-12T16:39:00Z"/>
          <w:color w:val="000000"/>
        </w:rPr>
      </w:pPr>
      <w:ins w:id="13" w:author="Qualcomm" w:date="2018-02-12T16:39:00Z">
        <w:r>
          <w:rPr>
            <w:color w:val="000000"/>
          </w:rPr>
          <w:lastRenderedPageBreak/>
          <w:t>-</w:t>
        </w:r>
        <w:r>
          <w:rPr>
            <w:color w:val="000000"/>
          </w:rPr>
          <w:tab/>
          <w:t xml:space="preserve">when the higher layer parameter </w:t>
        </w:r>
        <w:r w:rsidRPr="00B40337">
          <w:rPr>
            <w:i/>
            <w:color w:val="000000"/>
          </w:rPr>
          <w:t>ReportConfigType</w:t>
        </w:r>
        <w:r>
          <w:rPr>
            <w:color w:val="000000"/>
          </w:rPr>
          <w:t xml:space="preserve"> set to ‘periodic’ and when the higher layer parameter ResourceConfigType set to ‘periodic’ for both resource settings</w:t>
        </w:r>
      </w:ins>
      <w:ins w:id="14" w:author="Qualcomm" w:date="2018-02-12T16:40:00Z">
        <w:r>
          <w:rPr>
            <w:color w:val="000000"/>
          </w:rPr>
          <w:t>; or</w:t>
        </w:r>
      </w:ins>
    </w:p>
    <w:p w14:paraId="6CA5D22D" w14:textId="3CBB1E99" w:rsidR="004B5B7B" w:rsidRDefault="004B5B7B" w:rsidP="004B5B7B">
      <w:pPr>
        <w:ind w:left="540" w:hanging="252"/>
        <w:rPr>
          <w:ins w:id="15" w:author="Qualcomm" w:date="2018-02-12T16:39:00Z"/>
          <w:color w:val="000000"/>
        </w:rPr>
      </w:pPr>
      <w:ins w:id="16" w:author="Qualcomm" w:date="2018-02-12T16:39:00Z">
        <w:r>
          <w:rPr>
            <w:color w:val="000000"/>
          </w:rPr>
          <w:t xml:space="preserve">- </w:t>
        </w:r>
        <w:r>
          <w:rPr>
            <w:color w:val="000000"/>
          </w:rPr>
          <w:tab/>
          <w:t xml:space="preserve">when the higher layer parameter </w:t>
        </w:r>
        <w:r w:rsidRPr="00F258B8">
          <w:rPr>
            <w:i/>
            <w:color w:val="000000"/>
          </w:rPr>
          <w:t>ReportConfigType</w:t>
        </w:r>
        <w:r>
          <w:rPr>
            <w:color w:val="000000"/>
          </w:rPr>
          <w:t xml:space="preserve"> set to ‘semi-persistent’ and when the higher layer parameter ResourceConfigType for both resource settings set to identical value of either ‘periodic’ or ‘semi-persistent’</w:t>
        </w:r>
      </w:ins>
      <w:ins w:id="17" w:author="Qualcomm" w:date="2018-02-12T16:40:00Z">
        <w:r>
          <w:rPr>
            <w:color w:val="000000"/>
          </w:rPr>
          <w:t>; or</w:t>
        </w:r>
      </w:ins>
    </w:p>
    <w:p w14:paraId="307D0567" w14:textId="77777777" w:rsidR="004B5B7B" w:rsidRDefault="004B5B7B" w:rsidP="004B5B7B">
      <w:pPr>
        <w:ind w:left="540" w:hanging="252"/>
        <w:rPr>
          <w:ins w:id="18" w:author="Qualcomm" w:date="2018-02-12T16:39:00Z"/>
          <w:color w:val="000000"/>
        </w:rPr>
      </w:pPr>
      <w:ins w:id="19" w:author="Qualcomm" w:date="2018-02-12T16:39:00Z">
        <w:r>
          <w:rPr>
            <w:color w:val="000000"/>
          </w:rPr>
          <w:t xml:space="preserve">- </w:t>
        </w:r>
        <w:r>
          <w:rPr>
            <w:color w:val="000000"/>
          </w:rPr>
          <w:tab/>
          <w:t xml:space="preserve">when the higher layer parameter </w:t>
        </w:r>
        <w:r w:rsidRPr="00F258B8">
          <w:rPr>
            <w:i/>
            <w:color w:val="000000"/>
          </w:rPr>
          <w:t>ReportConfigType</w:t>
        </w:r>
        <w:r>
          <w:rPr>
            <w:color w:val="000000"/>
          </w:rPr>
          <w:t xml:space="preserve"> set to ‘aperiodic’ and when the higher layer parameter ResourceConfigType for both resource settings set to identical value of either ‘periodic’ or ‘semi-persistent’ or ‘aperiodic’.</w:t>
        </w:r>
      </w:ins>
    </w:p>
    <w:p w14:paraId="47452067" w14:textId="77777777" w:rsidR="004B5B7B" w:rsidRDefault="004B5B7B" w:rsidP="004B5B7B">
      <w:pPr>
        <w:rPr>
          <w:ins w:id="20" w:author="Qualcomm" w:date="2018-02-12T16:39:00Z"/>
          <w:color w:val="000000"/>
        </w:rPr>
      </w:pPr>
      <w:ins w:id="21" w:author="Qualcomm" w:date="2018-02-12T16:39:00Z">
        <w:r>
          <w:rPr>
            <w:color w:val="000000"/>
          </w:rPr>
          <w:t>If a UE is configured with a CSI reporting setting linked to one NZP CSI-RS resource setting for channel measurement and one NZP CSI-RS resource setting for interference measurement, the UE shall report CSI</w:t>
        </w:r>
      </w:ins>
    </w:p>
    <w:p w14:paraId="41F8DD0B" w14:textId="77777777" w:rsidR="004B5B7B" w:rsidRDefault="004B5B7B" w:rsidP="004B5B7B">
      <w:pPr>
        <w:ind w:left="540" w:hanging="252"/>
        <w:rPr>
          <w:ins w:id="22" w:author="Qualcomm" w:date="2018-02-12T16:39:00Z"/>
          <w:color w:val="000000"/>
        </w:rPr>
      </w:pPr>
      <w:ins w:id="23" w:author="Qualcomm" w:date="2018-02-12T16:39:00Z">
        <w:r>
          <w:rPr>
            <w:color w:val="000000"/>
          </w:rPr>
          <w:t xml:space="preserve">- </w:t>
        </w:r>
        <w:r>
          <w:rPr>
            <w:color w:val="000000"/>
          </w:rPr>
          <w:tab/>
          <w:t xml:space="preserve">when the higher layer parameter </w:t>
        </w:r>
        <w:r w:rsidRPr="00F258B8">
          <w:rPr>
            <w:i/>
            <w:color w:val="000000"/>
          </w:rPr>
          <w:t>ReportConfigType</w:t>
        </w:r>
        <w:r>
          <w:rPr>
            <w:color w:val="000000"/>
          </w:rPr>
          <w:t xml:space="preserve"> set to ‘aperiodic’ and when the higher layer parameter ResourceConfigType for both resource settings set to ‘aperiodic’.</w:t>
        </w:r>
      </w:ins>
    </w:p>
    <w:p w14:paraId="0344CFBC" w14:textId="77777777" w:rsidR="004B5B7B" w:rsidRDefault="004B5B7B" w:rsidP="004B5B7B">
      <w:pPr>
        <w:rPr>
          <w:ins w:id="24" w:author="Qualcomm" w:date="2018-02-12T16:39:00Z"/>
          <w:color w:val="000000"/>
        </w:rPr>
      </w:pPr>
      <w:ins w:id="25" w:author="Qualcomm" w:date="2018-02-12T16:39:00Z">
        <w:r>
          <w:rPr>
            <w:color w:val="000000"/>
          </w:rPr>
          <w:t>If a UE is configured with a CSI reporting setting linked to one NZP CSI-RS resource setting for channel measurement and one NZP CSI-RS resource setting for interference measurement and one CSI-IM resource setting for interference measurement, the UE shall report CSI</w:t>
        </w:r>
      </w:ins>
    </w:p>
    <w:p w14:paraId="01E1FF85" w14:textId="77777777" w:rsidR="004B5B7B" w:rsidRDefault="004B5B7B" w:rsidP="004B5B7B">
      <w:pPr>
        <w:ind w:left="540" w:hanging="252"/>
        <w:rPr>
          <w:ins w:id="26" w:author="Qualcomm" w:date="2018-02-12T16:39:00Z"/>
          <w:color w:val="000000"/>
        </w:rPr>
      </w:pPr>
      <w:ins w:id="27" w:author="Qualcomm" w:date="2018-02-12T16:39:00Z">
        <w:r>
          <w:rPr>
            <w:color w:val="000000"/>
          </w:rPr>
          <w:t xml:space="preserve">- </w:t>
        </w:r>
        <w:r>
          <w:rPr>
            <w:color w:val="000000"/>
          </w:rPr>
          <w:tab/>
          <w:t xml:space="preserve">when the higher layer parameter </w:t>
        </w:r>
        <w:r w:rsidRPr="00F258B8">
          <w:rPr>
            <w:i/>
            <w:color w:val="000000"/>
          </w:rPr>
          <w:t>ReportConfigType</w:t>
        </w:r>
        <w:r>
          <w:rPr>
            <w:color w:val="000000"/>
          </w:rPr>
          <w:t xml:space="preserve"> set to ‘aperiodic’ and when the higher layer parameter ResourceConfigType for both NZP CSI-RS resource settings set to ‘aperiodic’.</w:t>
        </w:r>
      </w:ins>
    </w:p>
    <w:p w14:paraId="494CD0A4" w14:textId="40AF2FB3" w:rsidR="00B845D2" w:rsidRDefault="00B845D2" w:rsidP="00253B71">
      <w:pPr>
        <w:spacing w:before="180"/>
        <w:jc w:val="both"/>
      </w:pPr>
      <w:r>
        <w:t>--- End of text proposal ---</w:t>
      </w:r>
    </w:p>
    <w:p w14:paraId="1B22F980" w14:textId="2D400342" w:rsidR="00AD1AA6" w:rsidRDefault="00FE0EF5" w:rsidP="00B845D2">
      <w:pPr>
        <w:pStyle w:val="Heading1"/>
      </w:pPr>
      <w:r>
        <w:t>Number of CSI-IM r</w:t>
      </w:r>
      <w:r w:rsidR="008F6E31">
        <w:t>esource</w:t>
      </w:r>
      <w:r>
        <w:t xml:space="preserve">s per resource </w:t>
      </w:r>
      <w:r w:rsidR="008F6E31">
        <w:t>set</w:t>
      </w:r>
    </w:p>
    <w:p w14:paraId="12E39684" w14:textId="1C8D708E" w:rsidR="00190DA1" w:rsidRDefault="00190DA1" w:rsidP="00190DA1">
      <w:pPr>
        <w:pStyle w:val="Heading2"/>
      </w:pPr>
      <w:r>
        <w:t>Discussion</w:t>
      </w:r>
    </w:p>
    <w:p w14:paraId="38F99631" w14:textId="12141620" w:rsidR="00E53E93" w:rsidRDefault="006C0D7B" w:rsidP="00524D3A">
      <w:pPr>
        <w:spacing w:before="180"/>
        <w:jc w:val="both"/>
      </w:pPr>
      <w:r>
        <w:t>According to Section 5.2.1.2 in</w:t>
      </w:r>
      <w:r w:rsidR="00454976">
        <w:t xml:space="preserve"> </w:t>
      </w:r>
      <w:r w:rsidR="00454976">
        <w:fldChar w:fldCharType="begin"/>
      </w:r>
      <w:r w:rsidR="00454976">
        <w:instrText xml:space="preserve"> REF _Ref506477502 \r \h </w:instrText>
      </w:r>
      <w:r w:rsidR="00454976">
        <w:fldChar w:fldCharType="separate"/>
      </w:r>
      <w:r w:rsidR="00C35967">
        <w:t>[2]</w:t>
      </w:r>
      <w:r w:rsidR="00454976">
        <w:fldChar w:fldCharType="end"/>
      </w:r>
      <w:r w:rsidR="00E50F8F">
        <w:t>, NZP CSI-RS resources and CSI-IM resources are configured via separate</w:t>
      </w:r>
      <w:r w:rsidR="00D2170E">
        <w:t xml:space="preserve"> CSI</w:t>
      </w:r>
      <w:r w:rsidR="00E50F8F">
        <w:t xml:space="preserve"> </w:t>
      </w:r>
      <w:r w:rsidR="00D15A1E">
        <w:t>R</w:t>
      </w:r>
      <w:r w:rsidR="00E50F8F">
        <w:t xml:space="preserve">esource Settings.  Each </w:t>
      </w:r>
      <w:r w:rsidR="00D2170E">
        <w:t xml:space="preserve">CSI </w:t>
      </w:r>
      <w:r w:rsidR="00E50F8F">
        <w:t xml:space="preserve">Resource Setting may contain </w:t>
      </w:r>
      <w:r w:rsidR="00E50F8F" w:rsidRPr="00A644F8">
        <w:rPr>
          <w:i/>
        </w:rPr>
        <w:t>S</w:t>
      </w:r>
      <w:r w:rsidR="00E50F8F">
        <w:t xml:space="preserve"> ≥ 1 Resource Sets and each Resource Set can consist of </w:t>
      </w:r>
      <w:r w:rsidR="00E50F8F" w:rsidRPr="00A644F8">
        <w:rPr>
          <w:i/>
        </w:rPr>
        <w:t>K</w:t>
      </w:r>
      <w:r w:rsidR="00E50F8F" w:rsidRPr="00A644F8">
        <w:rPr>
          <w:i/>
          <w:vertAlign w:val="subscript"/>
        </w:rPr>
        <w:t>s</w:t>
      </w:r>
      <w:r w:rsidR="00E50F8F" w:rsidRPr="00A644F8">
        <w:rPr>
          <w:i/>
        </w:rPr>
        <w:t xml:space="preserve"> </w:t>
      </w:r>
      <w:r w:rsidR="00E50F8F">
        <w:t>≥ 1 resources.</w:t>
      </w:r>
      <w:r w:rsidR="00061B42">
        <w:t xml:space="preserve">  In LTE FD-MIMO</w:t>
      </w:r>
      <w:r w:rsidR="00E53E93">
        <w:t xml:space="preserve"> CLASS B</w:t>
      </w:r>
      <w:r w:rsidR="00061B42">
        <w:t xml:space="preserve">, </w:t>
      </w:r>
      <w:r w:rsidR="00E53E93">
        <w:t>a</w:t>
      </w:r>
      <w:r w:rsidR="00061B42">
        <w:t xml:space="preserve"> UE </w:t>
      </w:r>
      <w:r w:rsidR="00E53E93">
        <w:t>is</w:t>
      </w:r>
      <w:r w:rsidR="00061B42">
        <w:t xml:space="preserve"> configured with a CSI-IM resource </w:t>
      </w:r>
      <w:r w:rsidR="00E53E93">
        <w:t>for each configured</w:t>
      </w:r>
      <w:r w:rsidR="00061B42">
        <w:t xml:space="preserve"> NZP CSI-RS resource.  This would allow different interference hypothesis when different CSI-RS resource is used for channel measurement.  In NR, </w:t>
      </w:r>
      <w:r w:rsidR="00E53E93">
        <w:t xml:space="preserve">the one-to-one mapping between NZP CSI-RS </w:t>
      </w:r>
      <w:r w:rsidR="00620A50">
        <w:t>resource and CSI-IM resource should</w:t>
      </w:r>
      <w:r w:rsidR="00E53E93">
        <w:t xml:space="preserve"> be established</w:t>
      </w:r>
      <w:r w:rsidR="00620A50">
        <w:t xml:space="preserve"> for the same reason as in LTE</w:t>
      </w:r>
      <w:r w:rsidR="00E53E93">
        <w:t xml:space="preserve">.  </w:t>
      </w:r>
    </w:p>
    <w:p w14:paraId="688C2560" w14:textId="34160E29" w:rsidR="00A11E21" w:rsidRPr="00A266B8" w:rsidRDefault="00A11E21" w:rsidP="00A11E21">
      <w:pPr>
        <w:pStyle w:val="Proposal"/>
        <w:ind w:left="1170" w:hanging="1170"/>
      </w:pPr>
      <w:bookmarkStart w:id="28" w:name="_Toc506381328"/>
      <w:bookmarkStart w:id="29" w:name="_Toc506453692"/>
      <w:bookmarkStart w:id="30" w:name="_Toc506477507"/>
      <w:bookmarkStart w:id="31" w:name="_Toc506580660"/>
      <w:r w:rsidRPr="00A266B8">
        <w:t xml:space="preserve">Proposal </w:t>
      </w:r>
      <w:fldSimple w:instr=" SEQ Proposal \* ARABIC ">
        <w:r w:rsidR="00C35967">
          <w:rPr>
            <w:noProof/>
          </w:rPr>
          <w:t>2</w:t>
        </w:r>
      </w:fldSimple>
      <w:r w:rsidRPr="00A266B8">
        <w:t>:</w:t>
      </w:r>
      <w:r w:rsidRPr="00A266B8">
        <w:tab/>
      </w:r>
      <w:r w:rsidRPr="00A266B8">
        <w:rPr>
          <w:lang w:val="en-GB"/>
        </w:rPr>
        <w:t>For periodic and semi-persistent Resource Setting for interference measurement, S = 1.</w:t>
      </w:r>
      <w:bookmarkEnd w:id="28"/>
      <w:bookmarkEnd w:id="29"/>
      <w:bookmarkEnd w:id="30"/>
      <w:bookmarkEnd w:id="31"/>
    </w:p>
    <w:p w14:paraId="6382C038" w14:textId="73FD909A" w:rsidR="00A11E21" w:rsidRPr="00A266B8" w:rsidRDefault="00A11E21" w:rsidP="00A11E21">
      <w:pPr>
        <w:pStyle w:val="Proposal"/>
        <w:ind w:left="1170" w:hanging="1170"/>
      </w:pPr>
      <w:bookmarkStart w:id="32" w:name="_Toc506381329"/>
      <w:bookmarkStart w:id="33" w:name="_Toc506453693"/>
      <w:bookmarkStart w:id="34" w:name="_Toc506477508"/>
      <w:bookmarkStart w:id="35" w:name="_Toc506580661"/>
      <w:r w:rsidRPr="00A266B8">
        <w:t xml:space="preserve">Proposal </w:t>
      </w:r>
      <w:fldSimple w:instr=" SEQ Proposal \* ARABIC ">
        <w:r w:rsidR="00C35967">
          <w:rPr>
            <w:noProof/>
          </w:rPr>
          <w:t>3</w:t>
        </w:r>
      </w:fldSimple>
      <w:r w:rsidRPr="00A266B8">
        <w:t>:</w:t>
      </w:r>
      <w:r w:rsidRPr="00A266B8">
        <w:tab/>
      </w:r>
      <w:r>
        <w:t xml:space="preserve">For each NZP CSI-RS resource associated with the ReportConfig where the ReportQuantity is set to </w:t>
      </w:r>
      <w:r w:rsidRPr="00593744">
        <w:t>‘CRI/RI/i1’</w:t>
      </w:r>
      <w:r>
        <w:t xml:space="preserve">, </w:t>
      </w:r>
      <w:r w:rsidRPr="00593744">
        <w:t>‘CRI/RI/i1/CQI’</w:t>
      </w:r>
      <w:r>
        <w:t>,</w:t>
      </w:r>
      <w:r w:rsidRPr="00593744">
        <w:t xml:space="preserve"> ‘CRI/RI/</w:t>
      </w:r>
      <w:r>
        <w:t>CQI</w:t>
      </w:r>
      <w:r w:rsidRPr="00593744">
        <w:t>’</w:t>
      </w:r>
      <w:r>
        <w:t>,</w:t>
      </w:r>
      <w:r w:rsidRPr="00593744">
        <w:t xml:space="preserve"> </w:t>
      </w:r>
      <w:r>
        <w:t>‘</w:t>
      </w:r>
      <w:r w:rsidRPr="00593744">
        <w:t xml:space="preserve">CRI/RI/PMI/CQI’, or </w:t>
      </w:r>
      <w:r>
        <w:t>‘</w:t>
      </w:r>
      <w:r w:rsidRPr="00593744">
        <w:t>CRI/RI/LI/PMI/CQI</w:t>
      </w:r>
      <w:r>
        <w:t xml:space="preserve">’, a UE shall be configured </w:t>
      </w:r>
      <w:r w:rsidR="00195B93">
        <w:t xml:space="preserve">with </w:t>
      </w:r>
      <w:r>
        <w:t>CSI-IM resource</w:t>
      </w:r>
      <w:r w:rsidR="00195B93">
        <w:t>(s)</w:t>
      </w:r>
      <w:r>
        <w:t xml:space="preserve">, </w:t>
      </w:r>
      <w:r w:rsidR="00195B93">
        <w:t xml:space="preserve">such that </w:t>
      </w:r>
      <w:r w:rsidR="00FD5D31">
        <w:t>a one-to-one mapping between each</w:t>
      </w:r>
      <w:r w:rsidR="00195B93">
        <w:t xml:space="preserve"> </w:t>
      </w:r>
      <w:r>
        <w:t>NZP CSI-RS resource</w:t>
      </w:r>
      <w:r w:rsidR="00FD5D31">
        <w:t xml:space="preserve"> for channel measurement and each CSI-IM resource can be established.</w:t>
      </w:r>
      <w:bookmarkEnd w:id="32"/>
      <w:bookmarkEnd w:id="33"/>
      <w:bookmarkEnd w:id="34"/>
      <w:bookmarkEnd w:id="35"/>
    </w:p>
    <w:p w14:paraId="7C03294A" w14:textId="5AF59FC0" w:rsidR="00A11E21" w:rsidRDefault="00190DA1" w:rsidP="00190DA1">
      <w:pPr>
        <w:pStyle w:val="Heading2"/>
        <w:rPr>
          <w:lang w:val="en-US"/>
        </w:rPr>
      </w:pPr>
      <w:bookmarkStart w:id="36" w:name="_Ref506542043"/>
      <w:r>
        <w:rPr>
          <w:lang w:val="en-US"/>
        </w:rPr>
        <w:t>Text proposal</w:t>
      </w:r>
      <w:bookmarkEnd w:id="36"/>
    </w:p>
    <w:p w14:paraId="6E4AC009" w14:textId="129CBE80" w:rsidR="00190DA1" w:rsidRPr="009F386C" w:rsidRDefault="00190DA1" w:rsidP="00524D3A">
      <w:pPr>
        <w:spacing w:before="180"/>
        <w:jc w:val="both"/>
        <w:rPr>
          <w:lang w:val="en-US"/>
        </w:rPr>
      </w:pPr>
      <w:r w:rsidRPr="009F386C">
        <w:rPr>
          <w:lang w:val="en-US"/>
        </w:rPr>
        <w:t xml:space="preserve">--- Start of text proposal </w:t>
      </w:r>
      <w:r w:rsidR="00984DAF" w:rsidRPr="009F386C">
        <w:rPr>
          <w:lang w:val="en-US"/>
        </w:rPr>
        <w:t>to Section 5.2.1.2 in TS</w:t>
      </w:r>
      <w:r w:rsidR="009F386C">
        <w:rPr>
          <w:lang w:val="en-US"/>
        </w:rPr>
        <w:t xml:space="preserve"> </w:t>
      </w:r>
      <w:r w:rsidR="00984DAF" w:rsidRPr="009F386C">
        <w:rPr>
          <w:lang w:val="en-US"/>
        </w:rPr>
        <w:t xml:space="preserve">38.214 </w:t>
      </w:r>
      <w:r w:rsidRPr="009F386C">
        <w:rPr>
          <w:lang w:val="en-US"/>
        </w:rPr>
        <w:t>---</w:t>
      </w:r>
    </w:p>
    <w:p w14:paraId="0EF70516" w14:textId="329E68F5" w:rsidR="00736315" w:rsidRDefault="00736315" w:rsidP="00736315">
      <w:pPr>
        <w:rPr>
          <w:ins w:id="37" w:author="Qualcomm" w:date="2018-02-16T14:32:00Z"/>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48482F">
        <w:rPr>
          <w:i/>
          <w:color w:val="000000"/>
          <w:lang w:val="en-US"/>
        </w:rPr>
        <w:t>ResourceConfig</w:t>
      </w:r>
      <w:r w:rsidRPr="0048482F">
        <w:rPr>
          <w:color w:val="000000"/>
          <w:lang w:val="en-US"/>
        </w:rPr>
        <w:t xml:space="preserve"> contains</w:t>
      </w:r>
      <w:ins w:id="38" w:author="Qualcomm" w:date="2018-02-16T14:29:00Z">
        <w:r w:rsidR="00261C4C">
          <w:rPr>
            <w:color w:val="000000"/>
            <w:lang w:val="en-US"/>
          </w:rPr>
          <w:t xml:space="preserve"> either</w:t>
        </w:r>
      </w:ins>
      <w:r w:rsidRPr="0048482F">
        <w:rPr>
          <w:color w:val="000000"/>
          <w:lang w:val="en-US"/>
        </w:rPr>
        <w:t xml:space="preserve"> a configuration of </w:t>
      </w:r>
      <w:r w:rsidRPr="00261C4C">
        <w:rPr>
          <w:i/>
          <w:color w:val="000000"/>
          <w:lang w:val="en-US"/>
          <w:rPrChange w:id="39" w:author="Qualcomm" w:date="2018-02-16T14:29:00Z">
            <w:rPr>
              <w:color w:val="000000"/>
              <w:lang w:val="en-US"/>
            </w:rPr>
          </w:rPrChange>
        </w:rPr>
        <w:t>S</w:t>
      </w:r>
      <w:ins w:id="40" w:author="Qualcomm" w:date="2018-02-16T14:29:00Z">
        <w:r w:rsidR="00261C4C">
          <w:rPr>
            <w:color w:val="000000"/>
            <w:lang w:val="en-US"/>
          </w:rPr>
          <w:t xml:space="preserve"> </w:t>
        </w:r>
      </w:ins>
      <w:r w:rsidRPr="0048482F">
        <w:rPr>
          <w:color w:val="000000"/>
          <w:lang w:val="en-US"/>
        </w:rPr>
        <w:t>≥</w:t>
      </w:r>
      <w:ins w:id="41" w:author="Qualcomm" w:date="2018-02-16T14:29:00Z">
        <w:r w:rsidR="00261C4C">
          <w:rPr>
            <w:color w:val="000000"/>
            <w:lang w:val="en-US"/>
          </w:rPr>
          <w:t xml:space="preserve"> </w:t>
        </w:r>
      </w:ins>
      <w:r w:rsidRPr="0048482F">
        <w:rPr>
          <w:color w:val="000000"/>
          <w:lang w:val="en-US"/>
        </w:rPr>
        <w:t xml:space="preserve">1 </w:t>
      </w:r>
      <w:ins w:id="42" w:author="Qualcomm" w:date="2018-02-16T14:18:00Z">
        <w:r w:rsidR="00883AD4">
          <w:rPr>
            <w:color w:val="000000"/>
            <w:lang w:val="en-US"/>
          </w:rPr>
          <w:t xml:space="preserve">NZP </w:t>
        </w:r>
      </w:ins>
      <w:r w:rsidRPr="0048482F">
        <w:rPr>
          <w:color w:val="000000"/>
          <w:lang w:val="en-US"/>
        </w:rPr>
        <w:t>CSI</w:t>
      </w:r>
      <w:ins w:id="43" w:author="Qualcomm" w:date="2018-02-16T14:18:00Z">
        <w:r w:rsidR="00883AD4">
          <w:rPr>
            <w:color w:val="000000"/>
            <w:lang w:val="en-US"/>
          </w:rPr>
          <w:t>-RS</w:t>
        </w:r>
      </w:ins>
      <w:r w:rsidRPr="0048482F">
        <w:rPr>
          <w:color w:val="000000"/>
          <w:lang w:val="en-US"/>
        </w:rPr>
        <w:t xml:space="preserve"> Resource Sets</w:t>
      </w:r>
      <w:ins w:id="44" w:author="Qualcomm" w:date="2018-02-16T14:18:00Z">
        <w:r w:rsidR="00883AD4">
          <w:rPr>
            <w:color w:val="000000"/>
            <w:lang w:val="en-US"/>
          </w:rPr>
          <w:t xml:space="preserve"> or </w:t>
        </w:r>
      </w:ins>
      <w:ins w:id="45" w:author="Qualcomm" w:date="2018-02-16T14:29:00Z">
        <w:r w:rsidR="00261C4C">
          <w:rPr>
            <w:color w:val="000000"/>
            <w:lang w:val="en-US"/>
          </w:rPr>
          <w:t xml:space="preserve">a configuration of </w:t>
        </w:r>
      </w:ins>
      <w:ins w:id="46" w:author="Qualcomm" w:date="2018-02-16T14:25:00Z">
        <w:r w:rsidR="00261C4C" w:rsidRPr="00261C4C">
          <w:rPr>
            <w:i/>
            <w:color w:val="000000"/>
            <w:lang w:val="en-US"/>
            <w:rPrChange w:id="47" w:author="Qualcomm" w:date="2018-02-16T14:29:00Z">
              <w:rPr>
                <w:color w:val="000000"/>
                <w:lang w:val="en-US"/>
              </w:rPr>
            </w:rPrChange>
          </w:rPr>
          <w:t>S</w:t>
        </w:r>
      </w:ins>
      <w:ins w:id="48" w:author="Qualcomm" w:date="2018-02-16T14:29:00Z">
        <w:r w:rsidR="00261C4C">
          <w:rPr>
            <w:color w:val="000000"/>
            <w:lang w:val="en-US"/>
          </w:rPr>
          <w:t xml:space="preserve"> </w:t>
        </w:r>
      </w:ins>
      <w:ins w:id="49" w:author="Qualcomm" w:date="2018-02-16T14:25:00Z">
        <w:r w:rsidR="00261C4C" w:rsidRPr="0048482F">
          <w:rPr>
            <w:color w:val="000000"/>
            <w:lang w:val="en-US"/>
          </w:rPr>
          <w:t>≥</w:t>
        </w:r>
      </w:ins>
      <w:ins w:id="50" w:author="Qualcomm" w:date="2018-02-16T14:29:00Z">
        <w:r w:rsidR="00261C4C">
          <w:rPr>
            <w:color w:val="000000"/>
            <w:lang w:val="en-US"/>
          </w:rPr>
          <w:t xml:space="preserve"> </w:t>
        </w:r>
      </w:ins>
      <w:ins w:id="51" w:author="Qualcomm" w:date="2018-02-16T14:25:00Z">
        <w:r w:rsidR="00261C4C" w:rsidRPr="0048482F">
          <w:rPr>
            <w:color w:val="000000"/>
            <w:lang w:val="en-US"/>
          </w:rPr>
          <w:t xml:space="preserve">1 </w:t>
        </w:r>
      </w:ins>
      <w:ins w:id="52" w:author="Qualcomm" w:date="2018-02-16T14:19:00Z">
        <w:r w:rsidR="00883AD4">
          <w:rPr>
            <w:color w:val="000000"/>
            <w:lang w:val="en-US"/>
          </w:rPr>
          <w:t>CSI-IM Resource Sets</w:t>
        </w:r>
      </w:ins>
      <w:r w:rsidRPr="0048482F">
        <w:rPr>
          <w:color w:val="000000"/>
          <w:lang w:val="en-US"/>
        </w:rPr>
        <w:t xml:space="preserve"> (higher layer parameter </w:t>
      </w:r>
      <w:r w:rsidRPr="0048482F">
        <w:rPr>
          <w:i/>
          <w:color w:val="000000"/>
          <w:lang w:val="en-US"/>
        </w:rPr>
        <w:t>ResourceSetConfig</w:t>
      </w:r>
      <w:ins w:id="53" w:author="Qualcomm" w:date="2018-02-16T14:19:00Z">
        <w:r w:rsidR="00883AD4">
          <w:rPr>
            <w:i/>
            <w:color w:val="000000"/>
            <w:lang w:val="en-US"/>
          </w:rPr>
          <w:t>List</w:t>
        </w:r>
      </w:ins>
      <w:r w:rsidRPr="0048482F">
        <w:rPr>
          <w:color w:val="000000"/>
          <w:lang w:val="en-US"/>
        </w:rPr>
        <w:t>)</w:t>
      </w:r>
      <w:del w:id="54" w:author="Qualcomm" w:date="2018-02-16T14:36:00Z">
        <w:r w:rsidRPr="0048482F" w:rsidDel="005B444E">
          <w:rPr>
            <w:color w:val="000000"/>
            <w:lang w:val="en-US"/>
          </w:rPr>
          <w:delText>,</w:delText>
        </w:r>
      </w:del>
      <w:del w:id="55" w:author="Qualcomm" w:date="2018-02-16T14:35:00Z">
        <w:r w:rsidRPr="0048482F" w:rsidDel="005B444E">
          <w:rPr>
            <w:color w:val="000000"/>
            <w:lang w:val="en-US"/>
          </w:rPr>
          <w:delText xml:space="preserve"> with each Resource Set consisting of CSI-RS resources (higher layer parameter</w:delText>
        </w:r>
      </w:del>
      <w:del w:id="56" w:author="Qualcomm" w:date="2018-02-16T14:15:00Z">
        <w:r w:rsidRPr="0048482F" w:rsidDel="00883AD4">
          <w:rPr>
            <w:color w:val="000000"/>
            <w:lang w:val="en-US"/>
          </w:rPr>
          <w:delText>s</w:delText>
        </w:r>
      </w:del>
      <w:del w:id="57" w:author="Qualcomm" w:date="2018-02-16T14:35:00Z">
        <w:r w:rsidRPr="0048482F" w:rsidDel="005B444E">
          <w:rPr>
            <w:i/>
            <w:color w:val="000000"/>
            <w:lang w:val="en-US"/>
          </w:rPr>
          <w:delText xml:space="preserve"> NZP-CSI-RS-ResourceConfigList </w:delText>
        </w:r>
        <w:r w:rsidRPr="0048482F" w:rsidDel="005B444E">
          <w:rPr>
            <w:color w:val="000000"/>
            <w:lang w:val="en-US"/>
          </w:rPr>
          <w:delText xml:space="preserve">and </w:delText>
        </w:r>
        <w:r w:rsidRPr="0048482F" w:rsidDel="005B444E">
          <w:rPr>
            <w:i/>
            <w:color w:val="000000"/>
            <w:lang w:val="en-US"/>
          </w:rPr>
          <w:delText xml:space="preserve">CSI-IM-ResourceConfigList) </w:delText>
        </w:r>
      </w:del>
      <w:del w:id="58" w:author="Qualcomm" w:date="2018-02-16T14:30:00Z">
        <w:r w:rsidRPr="0048482F" w:rsidDel="00261C4C">
          <w:rPr>
            <w:color w:val="000000"/>
            <w:lang w:val="en-US"/>
          </w:rPr>
          <w:delText>and</w:delText>
        </w:r>
        <w:r w:rsidRPr="0048482F" w:rsidDel="00261C4C">
          <w:rPr>
            <w:i/>
            <w:color w:val="000000"/>
            <w:lang w:val="en-US"/>
          </w:rPr>
          <w:delText xml:space="preserve"> </w:delText>
        </w:r>
      </w:del>
      <w:del w:id="59" w:author="Qualcomm" w:date="2018-02-16T14:35:00Z">
        <w:r w:rsidRPr="0048482F" w:rsidDel="005B444E">
          <w:rPr>
            <w:color w:val="000000"/>
            <w:lang w:val="en-US"/>
          </w:rPr>
          <w:delText xml:space="preserve">SS/PBCH Block resources used for L1-RSRP computation (higher layer parameter </w:delText>
        </w:r>
        <w:r w:rsidRPr="0048482F" w:rsidDel="005B444E">
          <w:rPr>
            <w:i/>
            <w:color w:val="000000"/>
            <w:lang w:val="en-US"/>
          </w:rPr>
          <w:delText>resource-config-SS-list)</w:delText>
        </w:r>
      </w:del>
      <w:r w:rsidRPr="0048482F">
        <w:rPr>
          <w:color w:val="000000"/>
          <w:lang w:val="en-US"/>
        </w:rPr>
        <w:t xml:space="preserve">. Each </w:t>
      </w:r>
      <w:ins w:id="60" w:author="Qualcomm" w:date="2018-02-16T14:31:00Z">
        <w:r w:rsidR="00261C4C">
          <w:rPr>
            <w:color w:val="000000"/>
            <w:lang w:val="en-US"/>
          </w:rPr>
          <w:t xml:space="preserve">CSI </w:t>
        </w:r>
      </w:ins>
      <w:r w:rsidRPr="0048482F">
        <w:rPr>
          <w:color w:val="000000"/>
          <w:lang w:val="en-US"/>
        </w:rPr>
        <w:t xml:space="preserve">Resource setting is located in the </w:t>
      </w:r>
      <w:r>
        <w:rPr>
          <w:color w:val="000000"/>
          <w:lang w:val="en-US"/>
        </w:rPr>
        <w:t xml:space="preserve">DL </w:t>
      </w:r>
      <w:r w:rsidRPr="0048482F">
        <w:rPr>
          <w:color w:val="000000"/>
          <w:lang w:val="en-US"/>
        </w:rPr>
        <w:t xml:space="preserve">BWP identified by the higher layer parameter </w:t>
      </w:r>
      <w:r w:rsidRPr="0048482F">
        <w:rPr>
          <w:i/>
          <w:color w:val="000000"/>
          <w:lang w:val="en-US"/>
        </w:rPr>
        <w:t>BWP-info</w:t>
      </w:r>
      <w:r w:rsidRPr="0048482F">
        <w:rPr>
          <w:color w:val="000000"/>
          <w:lang w:val="en-US"/>
        </w:rPr>
        <w:t xml:space="preserve">, and all 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583D1EA5" w14:textId="5C2E22DD" w:rsidR="009C1A48" w:rsidRDefault="009C1A48" w:rsidP="009C1A48">
      <w:pPr>
        <w:rPr>
          <w:rFonts w:eastAsia="MS Mincho"/>
          <w:color w:val="000000"/>
          <w:lang w:val="en-US"/>
        </w:rPr>
      </w:pPr>
      <w:r w:rsidRPr="0048482F">
        <w:rPr>
          <w:color w:val="000000"/>
          <w:lang w:val="en-US"/>
        </w:rPr>
        <w:t xml:space="preserve">For periodic and semi-persistent CSI Resource Settings, </w:t>
      </w:r>
      <w:r>
        <w:rPr>
          <w:color w:val="000000"/>
          <w:lang w:val="en-US"/>
        </w:rPr>
        <w:t xml:space="preserve">the number of </w:t>
      </w:r>
      <w:ins w:id="61" w:author="Qualcomm" w:date="2018-02-16T14:33:00Z">
        <w:r w:rsidR="005B444E">
          <w:rPr>
            <w:color w:val="000000"/>
            <w:lang w:val="en-US"/>
          </w:rPr>
          <w:t xml:space="preserve">NZP </w:t>
        </w:r>
      </w:ins>
      <w:r>
        <w:rPr>
          <w:color w:val="000000"/>
          <w:lang w:val="en-US"/>
        </w:rPr>
        <w:t>CSI-RS Resource Sets configured</w:t>
      </w:r>
      <w:ins w:id="62" w:author="Qualcomm" w:date="2018-02-16T14:33:00Z">
        <w:r w:rsidR="005B444E">
          <w:rPr>
            <w:color w:val="000000"/>
            <w:lang w:val="en-US"/>
          </w:rPr>
          <w:t xml:space="preserve"> or the number of CSI-IM Resource Sets configured</w:t>
        </w:r>
      </w:ins>
      <w:r>
        <w:rPr>
          <w:color w:val="000000"/>
          <w:lang w:val="en-US"/>
        </w:rPr>
        <w:t xml:space="preserve"> is limited to </w:t>
      </w:r>
      <w:r w:rsidRPr="005B444E">
        <w:rPr>
          <w:i/>
          <w:color w:val="000000"/>
          <w:lang w:val="en-US"/>
          <w:rPrChange w:id="63" w:author="Qualcomm" w:date="2018-02-16T14:34:00Z">
            <w:rPr>
              <w:color w:val="000000"/>
              <w:lang w:val="en-US"/>
            </w:rPr>
          </w:rPrChange>
        </w:rPr>
        <w:t>S</w:t>
      </w:r>
      <w:ins w:id="64" w:author="Qualcomm" w:date="2018-02-16T14:34:00Z">
        <w:r w:rsidR="005B444E">
          <w:rPr>
            <w:color w:val="000000"/>
            <w:lang w:val="en-US"/>
          </w:rPr>
          <w:t xml:space="preserve"> </w:t>
        </w:r>
      </w:ins>
      <w:r w:rsidRPr="0048482F">
        <w:rPr>
          <w:color w:val="000000"/>
          <w:lang w:val="en-US"/>
        </w:rPr>
        <w:t>=</w:t>
      </w:r>
      <w:ins w:id="65" w:author="Qualcomm" w:date="2018-02-16T14:34:00Z">
        <w:r w:rsidR="005B444E">
          <w:rPr>
            <w:color w:val="000000"/>
            <w:lang w:val="en-US"/>
          </w:rPr>
          <w:t xml:space="preserve"> </w:t>
        </w:r>
      </w:ins>
      <w:r w:rsidRPr="0048482F">
        <w:rPr>
          <w:color w:val="000000"/>
          <w:lang w:val="en-US"/>
        </w:rPr>
        <w:t xml:space="preserve">1. Each </w:t>
      </w:r>
      <w:ins w:id="66" w:author="Qualcomm" w:date="2018-02-16T14:38:00Z">
        <w:r w:rsidR="001167FB">
          <w:rPr>
            <w:color w:val="000000"/>
            <w:lang w:val="en-US"/>
          </w:rPr>
          <w:t xml:space="preserve">NZP </w:t>
        </w:r>
      </w:ins>
      <w:r>
        <w:rPr>
          <w:color w:val="000000"/>
          <w:lang w:val="en-US"/>
        </w:rPr>
        <w:t>CSI</w:t>
      </w:r>
      <w:ins w:id="67" w:author="Qualcomm" w:date="2018-02-16T14:38:00Z">
        <w:r w:rsidR="001167FB">
          <w:rPr>
            <w:color w:val="000000"/>
            <w:lang w:val="en-US"/>
          </w:rPr>
          <w:t>-RS</w:t>
        </w:r>
      </w:ins>
      <w:r>
        <w:rPr>
          <w:color w:val="000000"/>
          <w:lang w:val="en-US"/>
        </w:rPr>
        <w:t xml:space="preserve"> </w:t>
      </w:r>
      <w:del w:id="68" w:author="Qualcomm" w:date="2018-02-16T14:37:00Z">
        <w:r w:rsidDel="005B444E">
          <w:rPr>
            <w:color w:val="000000"/>
            <w:lang w:val="en-US"/>
          </w:rPr>
          <w:delText>Reource</w:delText>
        </w:r>
      </w:del>
      <w:ins w:id="69" w:author="Qualcomm" w:date="2018-02-16T14:37:00Z">
        <w:r w:rsidR="005B444E">
          <w:rPr>
            <w:color w:val="000000"/>
            <w:lang w:val="en-US"/>
          </w:rPr>
          <w:t>Resource</w:t>
        </w:r>
      </w:ins>
      <w:r>
        <w:rPr>
          <w:color w:val="000000"/>
          <w:lang w:val="en-US"/>
        </w:rPr>
        <w:t xml:space="preserve"> S</w:t>
      </w:r>
      <w:r w:rsidRPr="0048482F">
        <w:rPr>
          <w:color w:val="000000"/>
          <w:lang w:val="en-US"/>
        </w:rPr>
        <w:t xml:space="preserve">et </w:t>
      </w:r>
      <w:r w:rsidRPr="0048482F">
        <w:rPr>
          <w:i/>
          <w:color w:val="000000"/>
          <w:lang w:val="en-US"/>
        </w:rPr>
        <w:t>s</w:t>
      </w:r>
      <w:r w:rsidRPr="0048482F">
        <w:rPr>
          <w:color w:val="000000"/>
          <w:lang w:val="en-US"/>
        </w:rPr>
        <w:t xml:space="preserve"> contains K</w:t>
      </w:r>
      <w:r w:rsidRPr="0048482F">
        <w:rPr>
          <w:color w:val="000000"/>
          <w:vertAlign w:val="subscript"/>
          <w:lang w:val="en-US"/>
        </w:rPr>
        <w:t>s</w:t>
      </w:r>
      <w:r w:rsidRPr="0048482F">
        <w:rPr>
          <w:color w:val="000000"/>
          <w:lang w:val="en-US"/>
        </w:rPr>
        <w:t xml:space="preserve"> ≥1 </w:t>
      </w:r>
      <w:ins w:id="70" w:author="Qualcomm" w:date="2018-02-16T14:34:00Z">
        <w:r w:rsidR="005B444E">
          <w:rPr>
            <w:color w:val="000000"/>
            <w:lang w:val="en-US"/>
          </w:rPr>
          <w:t xml:space="preserve">NZP </w:t>
        </w:r>
      </w:ins>
      <w:r w:rsidRPr="0048482F">
        <w:rPr>
          <w:color w:val="000000"/>
          <w:lang w:val="en-US"/>
        </w:rPr>
        <w:t xml:space="preserve">CSI-RS resources (higher layer parameter </w:t>
      </w:r>
      <w:r w:rsidRPr="0048482F">
        <w:rPr>
          <w:i/>
          <w:color w:val="000000"/>
          <w:lang w:val="en-US"/>
        </w:rPr>
        <w:t>CSI-RS-ResourceConfig</w:t>
      </w:r>
      <w:r w:rsidRPr="0048482F">
        <w:rPr>
          <w:color w:val="000000"/>
          <w:lang w:val="en-US"/>
        </w:rPr>
        <w:t>) each of</w:t>
      </w:r>
      <w:r w:rsidRPr="0048482F">
        <w:rPr>
          <w:rFonts w:eastAsia="MS Mincho"/>
          <w:color w:val="000000"/>
          <w:lang w:val="en-US"/>
        </w:rPr>
        <w:t xml:space="preserve"> which includes at least mapping to REs, number of ports and time-domain behavior as described in Subclause 5.2.2.3.1. The allowable antenna port values and resource mapping patterns are given in Subclause 7.4.1.5 of [4, TS 38.211]. </w:t>
      </w:r>
      <w:moveFromRangeStart w:id="71" w:author="Qualcomm" w:date="2018-02-16T14:40:00Z" w:name="move506555362"/>
      <w:moveFrom w:id="72" w:author="Qualcomm" w:date="2018-02-16T14:40:00Z">
        <w:r w:rsidRPr="0048482F" w:rsidDel="00AD5575">
          <w:rPr>
            <w:rFonts w:eastAsia="MS Mincho"/>
            <w:color w:val="000000"/>
            <w:lang w:val="en-US"/>
          </w:rPr>
          <w:t xml:space="preserve">The time domain behavior of the CSI-RS </w:t>
        </w:r>
        <w:r w:rsidRPr="0048482F" w:rsidDel="00AD5575">
          <w:rPr>
            <w:rFonts w:eastAsia="MS Mincho"/>
            <w:color w:val="000000"/>
            <w:lang w:val="en-US"/>
          </w:rPr>
          <w:lastRenderedPageBreak/>
          <w:t xml:space="preserve">resources within a CSI Resource Setting are indicated by the higher layer parameter </w:t>
        </w:r>
        <w:r w:rsidRPr="0048482F" w:rsidDel="00AD5575">
          <w:rPr>
            <w:rFonts w:eastAsia="MS Mincho"/>
            <w:i/>
            <w:color w:val="000000"/>
            <w:lang w:val="en-US"/>
          </w:rPr>
          <w:t>ResourceConfigType</w:t>
        </w:r>
        <w:r w:rsidRPr="0048482F" w:rsidDel="00AD5575">
          <w:rPr>
            <w:rFonts w:eastAsia="MS Mincho"/>
            <w:color w:val="000000"/>
            <w:lang w:val="en-US"/>
          </w:rPr>
          <w:t xml:space="preserve"> and can be </w:t>
        </w:r>
        <w:r w:rsidDel="00AD5575">
          <w:rPr>
            <w:rFonts w:eastAsia="MS Mincho"/>
            <w:color w:val="000000"/>
            <w:lang w:val="en-US"/>
          </w:rPr>
          <w:t xml:space="preserve">set to </w:t>
        </w:r>
        <w:r w:rsidRPr="0048482F" w:rsidDel="00AD5575">
          <w:rPr>
            <w:rFonts w:eastAsia="MS Mincho"/>
            <w:color w:val="000000"/>
            <w:lang w:val="en-US"/>
          </w:rPr>
          <w:t xml:space="preserve">aperiodic, periodic, or semi-persistent. </w:t>
        </w:r>
      </w:moveFrom>
      <w:moveFromRangeEnd w:id="71"/>
      <w:ins w:id="73" w:author="Qualcomm" w:date="2018-02-16T14:38:00Z">
        <w:r w:rsidR="00EF6EBC">
          <w:rPr>
            <w:rFonts w:eastAsia="MS Mincho"/>
            <w:color w:val="000000"/>
            <w:lang w:val="en-US"/>
          </w:rPr>
          <w:t xml:space="preserve">Each CSI-IM Resource Set </w:t>
        </w:r>
        <w:r w:rsidR="00EF6EBC" w:rsidRPr="006130A4">
          <w:rPr>
            <w:rFonts w:eastAsia="MS Mincho"/>
            <w:i/>
            <w:color w:val="000000"/>
            <w:lang w:val="en-US"/>
          </w:rPr>
          <w:t xml:space="preserve">s </w:t>
        </w:r>
        <w:r w:rsidR="00EF6EBC">
          <w:rPr>
            <w:rFonts w:eastAsia="MS Mincho"/>
            <w:color w:val="000000"/>
            <w:lang w:val="en-US"/>
          </w:rPr>
          <w:t xml:space="preserve">contains </w:t>
        </w:r>
        <w:r w:rsidR="00EF6EBC" w:rsidRPr="006130A4">
          <w:rPr>
            <w:rFonts w:eastAsia="MS Mincho"/>
            <w:i/>
            <w:color w:val="000000"/>
            <w:lang w:val="en-US"/>
          </w:rPr>
          <w:t>K</w:t>
        </w:r>
        <w:r w:rsidR="00EF6EBC" w:rsidRPr="006130A4">
          <w:rPr>
            <w:rFonts w:eastAsia="MS Mincho"/>
            <w:i/>
            <w:color w:val="000000"/>
            <w:vertAlign w:val="subscript"/>
            <w:lang w:val="en-US"/>
          </w:rPr>
          <w:t>s</w:t>
        </w:r>
      </w:ins>
      <w:ins w:id="74" w:author="Qualcomm" w:date="2018-02-16T14:39:00Z">
        <w:r w:rsidR="00EF6EBC">
          <w:rPr>
            <w:rFonts w:eastAsia="MS Mincho"/>
            <w:color w:val="000000"/>
            <w:lang w:val="en-US"/>
          </w:rPr>
          <w:t xml:space="preserve"> </w:t>
        </w:r>
        <w:r w:rsidR="00EF6EBC" w:rsidRPr="0048482F">
          <w:rPr>
            <w:color w:val="000000"/>
            <w:lang w:val="en-US"/>
          </w:rPr>
          <w:t xml:space="preserve">≥1 </w:t>
        </w:r>
        <w:r w:rsidR="00EF6EBC">
          <w:rPr>
            <w:color w:val="000000"/>
            <w:lang w:val="en-US"/>
          </w:rPr>
          <w:t>CSI-IM</w:t>
        </w:r>
        <w:r w:rsidR="00EF6EBC" w:rsidRPr="0048482F">
          <w:rPr>
            <w:color w:val="000000"/>
            <w:lang w:val="en-US"/>
          </w:rPr>
          <w:t xml:space="preserve"> resources (higher layer parameter </w:t>
        </w:r>
        <w:r w:rsidR="00EF6EBC">
          <w:rPr>
            <w:i/>
            <w:color w:val="000000"/>
            <w:lang w:val="en-US"/>
          </w:rPr>
          <w:t>CSI-IM</w:t>
        </w:r>
        <w:r w:rsidR="00EF6EBC" w:rsidRPr="0048482F">
          <w:rPr>
            <w:i/>
            <w:color w:val="000000"/>
            <w:lang w:val="en-US"/>
          </w:rPr>
          <w:t>-ResourceConfig</w:t>
        </w:r>
        <w:r w:rsidR="00EF6EBC" w:rsidRPr="0048482F">
          <w:rPr>
            <w:color w:val="000000"/>
            <w:lang w:val="en-US"/>
          </w:rPr>
          <w:t>)</w:t>
        </w:r>
        <w:r w:rsidR="00EF6EBC">
          <w:rPr>
            <w:color w:val="000000"/>
            <w:lang w:val="en-US"/>
          </w:rPr>
          <w:t xml:space="preserve"> each of which includes at least mapping</w:t>
        </w:r>
      </w:ins>
      <w:ins w:id="75" w:author="Qualcomm" w:date="2018-02-16T14:43:00Z">
        <w:r w:rsidR="006130A4">
          <w:rPr>
            <w:color w:val="000000"/>
            <w:lang w:val="en-US"/>
          </w:rPr>
          <w:t xml:space="preserve"> </w:t>
        </w:r>
      </w:ins>
      <w:ins w:id="76" w:author="Qualcomm" w:date="2018-02-16T14:39:00Z">
        <w:r w:rsidR="00EF6EBC">
          <w:rPr>
            <w:color w:val="000000"/>
            <w:lang w:val="en-US"/>
          </w:rPr>
          <w:t>to REs and time-domain behavior as described in Subclause 5.2.2.4.</w:t>
        </w:r>
      </w:ins>
      <w:ins w:id="77" w:author="Qualcomm" w:date="2018-02-16T14:40:00Z">
        <w:r w:rsidR="00AD5575" w:rsidRPr="00AD5575">
          <w:rPr>
            <w:rFonts w:eastAsia="MS Mincho"/>
            <w:color w:val="000000"/>
            <w:lang w:val="en-US"/>
          </w:rPr>
          <w:t xml:space="preserve"> </w:t>
        </w:r>
      </w:ins>
      <w:moveToRangeStart w:id="78" w:author="Qualcomm" w:date="2018-02-16T14:40:00Z" w:name="move506555362"/>
      <w:moveTo w:id="79" w:author="Qualcomm" w:date="2018-02-16T14:40:00Z">
        <w:r w:rsidR="00AD5575" w:rsidRPr="0048482F">
          <w:rPr>
            <w:rFonts w:eastAsia="MS Mincho"/>
            <w:color w:val="000000"/>
            <w:lang w:val="en-US"/>
          </w:rPr>
          <w:t>The time domain behavior of the CSI-RS resources</w:t>
        </w:r>
      </w:moveTo>
      <w:ins w:id="80" w:author="Qualcomm" w:date="2018-02-16T14:40:00Z">
        <w:r w:rsidR="00AD5575">
          <w:rPr>
            <w:rFonts w:eastAsia="MS Mincho"/>
            <w:color w:val="000000"/>
            <w:lang w:val="en-US"/>
          </w:rPr>
          <w:t xml:space="preserve"> or the CSI-IM resources</w:t>
        </w:r>
      </w:ins>
      <w:moveTo w:id="81" w:author="Qualcomm" w:date="2018-02-16T14:40:00Z">
        <w:r w:rsidR="00AD5575" w:rsidRPr="0048482F">
          <w:rPr>
            <w:rFonts w:eastAsia="MS Mincho"/>
            <w:color w:val="000000"/>
            <w:lang w:val="en-US"/>
          </w:rPr>
          <w:t xml:space="preserve"> within a CSI Resource Setting are indicated by the higher layer parameter </w:t>
        </w:r>
        <w:r w:rsidR="00AD5575" w:rsidRPr="0048482F">
          <w:rPr>
            <w:rFonts w:eastAsia="MS Mincho"/>
            <w:i/>
            <w:color w:val="000000"/>
            <w:lang w:val="en-US"/>
          </w:rPr>
          <w:t>ResourceConfigType</w:t>
        </w:r>
        <w:r w:rsidR="00AD5575" w:rsidRPr="0048482F">
          <w:rPr>
            <w:rFonts w:eastAsia="MS Mincho"/>
            <w:color w:val="000000"/>
            <w:lang w:val="en-US"/>
          </w:rPr>
          <w:t xml:space="preserve"> and can be </w:t>
        </w:r>
        <w:r w:rsidR="00AD5575">
          <w:rPr>
            <w:rFonts w:eastAsia="MS Mincho"/>
            <w:color w:val="000000"/>
            <w:lang w:val="en-US"/>
          </w:rPr>
          <w:t xml:space="preserve">set to </w:t>
        </w:r>
        <w:r w:rsidR="00AD5575" w:rsidRPr="0048482F">
          <w:rPr>
            <w:rFonts w:eastAsia="MS Mincho"/>
            <w:color w:val="000000"/>
            <w:lang w:val="en-US"/>
          </w:rPr>
          <w:t>aperiodic, periodic, or semi-persistent.</w:t>
        </w:r>
      </w:moveTo>
      <w:moveToRangeEnd w:id="78"/>
    </w:p>
    <w:p w14:paraId="3C3926B9" w14:textId="77777777" w:rsidR="00DD252B" w:rsidRPr="0048482F" w:rsidRDefault="00DD252B" w:rsidP="00DD252B">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778F6218" w14:textId="77777777" w:rsidR="00DD252B" w:rsidRPr="0048482F" w:rsidRDefault="00DD252B" w:rsidP="00DD252B">
      <w:pPr>
        <w:pStyle w:val="B1"/>
        <w:rPr>
          <w:rFonts w:eastAsia="MS Mincho"/>
          <w:color w:val="000000"/>
          <w:lang w:eastAsia="ja-JP"/>
        </w:rPr>
      </w:pPr>
      <w:r w:rsidRPr="0048482F">
        <w:rPr>
          <w:color w:val="000000"/>
        </w:rPr>
        <w:t>-</w:t>
      </w:r>
      <w:r w:rsidRPr="0048482F">
        <w:rPr>
          <w:color w:val="000000"/>
        </w:rPr>
        <w:tab/>
      </w:r>
      <w:bookmarkStart w:id="82" w:name="_Hlk496531164"/>
      <w:r w:rsidRPr="0048482F">
        <w:rPr>
          <w:color w:val="000000"/>
        </w:rPr>
        <w:t>CSI-IM</w:t>
      </w:r>
      <w:r w:rsidRPr="0048482F">
        <w:rPr>
          <w:rFonts w:eastAsia="MS Mincho" w:hint="eastAsia"/>
          <w:color w:val="000000"/>
          <w:lang w:eastAsia="ja-JP"/>
        </w:rPr>
        <w:t xml:space="preserve"> </w:t>
      </w:r>
      <w:r w:rsidRPr="0048482F">
        <w:rPr>
          <w:rFonts w:eastAsia="MS Mincho"/>
          <w:color w:val="000000"/>
          <w:lang w:eastAsia="ja-JP"/>
        </w:rPr>
        <w:t xml:space="preserve">resource for interference measurement as described in </w:t>
      </w:r>
      <w:r w:rsidRPr="0048482F">
        <w:rPr>
          <w:rFonts w:eastAsia="MS Mincho"/>
          <w:color w:val="000000"/>
        </w:rPr>
        <w:t>Subclause 5.2.2.</w:t>
      </w:r>
      <w:r>
        <w:rPr>
          <w:rFonts w:eastAsia="MS Mincho"/>
          <w:color w:val="000000"/>
        </w:rPr>
        <w:t>4</w:t>
      </w:r>
      <w:r w:rsidRPr="0048482F">
        <w:rPr>
          <w:rFonts w:eastAsia="MS Mincho"/>
          <w:color w:val="000000"/>
        </w:rPr>
        <w:t>.</w:t>
      </w:r>
      <w:r w:rsidRPr="0048482F">
        <w:rPr>
          <w:color w:val="000000"/>
        </w:rPr>
        <w:t xml:space="preserve"> </w:t>
      </w:r>
      <w:bookmarkEnd w:id="82"/>
    </w:p>
    <w:p w14:paraId="52B31938" w14:textId="77777777" w:rsidR="00DD252B" w:rsidRPr="0048482F" w:rsidRDefault="00DD252B" w:rsidP="00DD252B">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rPr>
        <w:t>as described in Subclause 5.2.2.3.1</w:t>
      </w:r>
      <w:r>
        <w:rPr>
          <w:rFonts w:eastAsia="MS Mincho"/>
          <w:color w:val="000000"/>
        </w:rPr>
        <w:t>.</w:t>
      </w:r>
    </w:p>
    <w:p w14:paraId="3BDB65C4" w14:textId="77777777" w:rsidR="00DD252B" w:rsidRDefault="00DD252B" w:rsidP="00DD252B">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rPr>
        <w:t>as described in Subclause 5.2.2.3.1</w:t>
      </w:r>
      <w:r>
        <w:rPr>
          <w:color w:val="000000"/>
        </w:rPr>
        <w:t>.</w:t>
      </w:r>
    </w:p>
    <w:p w14:paraId="6ADBE3AC" w14:textId="77777777" w:rsidR="00DD252B" w:rsidRPr="0048482F" w:rsidRDefault="00DD252B" w:rsidP="00DD252B">
      <w:pPr>
        <w:pStyle w:val="B1"/>
        <w:ind w:left="0" w:hanging="1"/>
        <w:rPr>
          <w:color w:val="000000"/>
        </w:rPr>
      </w:pPr>
      <w:r w:rsidRPr="00350135">
        <w:rPr>
          <w:color w:val="000000"/>
        </w:rPr>
        <w:t xml:space="preserve">The UE may assume that the CSI-RS resource(s) for channel measurement and the CSI-IM/NZP CSI-RS resource(s) for interference measurement configured for one CSI reporting are </w:t>
      </w:r>
      <w:r>
        <w:rPr>
          <w:color w:val="000000"/>
        </w:rPr>
        <w:t xml:space="preserve">resource-wise </w:t>
      </w:r>
      <w:r w:rsidRPr="00350135">
        <w:rPr>
          <w:color w:val="000000"/>
        </w:rPr>
        <w:t>quasi co-located with respect to spatial Rx parameters.</w:t>
      </w:r>
    </w:p>
    <w:p w14:paraId="67EA11B4" w14:textId="77777777" w:rsidR="00960439" w:rsidRDefault="00960439" w:rsidP="00960439">
      <w:pPr>
        <w:spacing w:before="180"/>
        <w:jc w:val="both"/>
        <w:rPr>
          <w:ins w:id="83" w:author="Qualcomm" w:date="2018-02-13T17:15:00Z"/>
        </w:rPr>
      </w:pPr>
      <w:ins w:id="84" w:author="Qualcomm" w:date="2018-02-13T17:15:00Z">
        <w:r>
          <w:t xml:space="preserve">If a periodic or semi-persistent </w:t>
        </w:r>
        <w:r w:rsidRPr="00E53E93">
          <w:rPr>
            <w:i/>
          </w:rPr>
          <w:t>ReportConfig</w:t>
        </w:r>
        <w:r>
          <w:t xml:space="preserve"> is linked with a CSI Resource Setting consisting of a single NZP CSI-RS resource set for channel measurement and a CSI Resource Setting consisting of a single CSI-IM resource set for interference measurement,</w:t>
        </w:r>
      </w:ins>
    </w:p>
    <w:p w14:paraId="19B6186F" w14:textId="77777777" w:rsidR="00960439" w:rsidRPr="008B039D" w:rsidRDefault="00960439" w:rsidP="00960439">
      <w:pPr>
        <w:ind w:left="540" w:hanging="252"/>
        <w:jc w:val="both"/>
        <w:rPr>
          <w:ins w:id="85" w:author="Qualcomm" w:date="2018-02-13T17:15:00Z"/>
          <w:color w:val="000000"/>
        </w:rPr>
      </w:pPr>
      <w:ins w:id="86" w:author="Qualcomm" w:date="2018-02-13T17:15:00Z">
        <w:r>
          <w:rPr>
            <w:color w:val="000000"/>
          </w:rPr>
          <w:t>-</w:t>
        </w:r>
        <w:r>
          <w:rPr>
            <w:color w:val="000000"/>
          </w:rPr>
          <w:tab/>
          <w:t>t</w:t>
        </w:r>
        <w:r w:rsidRPr="008B039D">
          <w:rPr>
            <w:color w:val="000000"/>
          </w:rPr>
          <w:t xml:space="preserve">he NZP CSI-RS resource set contains </w:t>
        </w:r>
        <w:r w:rsidRPr="008B039D">
          <w:rPr>
            <w:i/>
            <w:color w:val="000000"/>
          </w:rPr>
          <w:t>K</w:t>
        </w:r>
        <w:r w:rsidRPr="008B039D">
          <w:rPr>
            <w:color w:val="000000"/>
          </w:rPr>
          <w:t xml:space="preserve"> NZP CSI-RS resources, </w:t>
        </w:r>
        <w:r>
          <w:rPr>
            <w:color w:val="000000"/>
          </w:rPr>
          <w:t xml:space="preserve">and </w:t>
        </w:r>
        <w:r w:rsidRPr="008B039D">
          <w:rPr>
            <w:color w:val="000000"/>
          </w:rPr>
          <w:t xml:space="preserve">the CSI-IM resource set contain </w:t>
        </w:r>
        <w:r>
          <w:rPr>
            <w:color w:val="000000"/>
          </w:rPr>
          <w:t xml:space="preserve">either a single CSI-IM resource or </w:t>
        </w:r>
        <w:r w:rsidRPr="008B039D">
          <w:rPr>
            <w:i/>
            <w:color w:val="000000"/>
          </w:rPr>
          <w:t>K</w:t>
        </w:r>
        <w:r w:rsidRPr="008B039D">
          <w:rPr>
            <w:color w:val="000000"/>
          </w:rPr>
          <w:t xml:space="preserve"> CSI-IM resources.  The one-to-one mapping between the NZP CSI-RS resources and the CSI-IM resources can be established based on the order of the resource IDs</w:t>
        </w:r>
        <w:r>
          <w:rPr>
            <w:color w:val="000000"/>
          </w:rPr>
          <w:t xml:space="preserve"> if the CSI-IM resource set contains more than one CSI-IM resource</w:t>
        </w:r>
        <w:r w:rsidRPr="008B039D">
          <w:rPr>
            <w:color w:val="000000"/>
          </w:rPr>
          <w:t xml:space="preserve">.  </w:t>
        </w:r>
      </w:ins>
    </w:p>
    <w:p w14:paraId="79D41F54" w14:textId="77777777" w:rsidR="00960439" w:rsidRDefault="00960439" w:rsidP="00960439">
      <w:pPr>
        <w:spacing w:before="180"/>
        <w:jc w:val="both"/>
        <w:rPr>
          <w:ins w:id="87" w:author="Qualcomm" w:date="2018-02-13T17:15:00Z"/>
          <w:lang w:val="en-US"/>
        </w:rPr>
      </w:pPr>
      <w:ins w:id="88" w:author="Qualcomm" w:date="2018-02-13T17:15:00Z">
        <w:r>
          <w:rPr>
            <w:lang w:val="en-US"/>
          </w:rPr>
          <w:t xml:space="preserve">If an aperiodic </w:t>
        </w:r>
        <w:r w:rsidRPr="00620A50">
          <w:rPr>
            <w:i/>
            <w:lang w:val="en-US"/>
          </w:rPr>
          <w:t>ReportConfig</w:t>
        </w:r>
        <w:r>
          <w:rPr>
            <w:lang w:val="en-US"/>
          </w:rPr>
          <w:t xml:space="preserve"> is linked with a CSI Resource Setting consisting of NZP CSI-RS resource set(s) for channel measurement and a CSI Resource Setting consisting of CSI-IM resource set(s) for interference measurement, </w:t>
        </w:r>
      </w:ins>
    </w:p>
    <w:p w14:paraId="59C2E4E2" w14:textId="77777777" w:rsidR="00960439" w:rsidRDefault="00960439" w:rsidP="00960439">
      <w:pPr>
        <w:ind w:left="540" w:hanging="252"/>
        <w:jc w:val="both"/>
        <w:rPr>
          <w:ins w:id="89" w:author="Qualcomm" w:date="2018-02-13T17:15:00Z"/>
          <w:lang w:val="en-US"/>
        </w:rPr>
      </w:pPr>
      <w:ins w:id="90" w:author="Qualcomm" w:date="2018-02-13T17:15:00Z">
        <w:r>
          <w:rPr>
            <w:color w:val="000000"/>
          </w:rPr>
          <w:t xml:space="preserve">- </w:t>
        </w:r>
        <w:r>
          <w:rPr>
            <w:color w:val="000000"/>
          </w:rPr>
          <w:tab/>
          <w:t xml:space="preserve">when the CSI Resource Settings are set to ‘periodic’ or ‘semi-persistent’, the CSI Resource Setting for channel measurement consists of a single NZP CSI-RS resource set with </w:t>
        </w:r>
        <w:r w:rsidRPr="008B039D">
          <w:rPr>
            <w:i/>
            <w:color w:val="000000"/>
          </w:rPr>
          <w:t>K</w:t>
        </w:r>
        <w:r>
          <w:rPr>
            <w:color w:val="000000"/>
          </w:rPr>
          <w:t xml:space="preserve"> NZP CSI-RS resources, and the CSI Resource Setting for interference measurement consists of a single CSI-IM resource set with either a single CSI-IM resource or </w:t>
        </w:r>
        <w:r w:rsidRPr="008B039D">
          <w:rPr>
            <w:i/>
            <w:color w:val="000000"/>
          </w:rPr>
          <w:t>K</w:t>
        </w:r>
        <w:r>
          <w:rPr>
            <w:color w:val="000000"/>
          </w:rPr>
          <w:t xml:space="preserve"> CSI-IM resources.  </w:t>
        </w:r>
        <w:r>
          <w:t>The one-to-one mapping between the NZP CSI-RS resources and the CSI-IM resources can be established</w:t>
        </w:r>
        <w:r>
          <w:rPr>
            <w:lang w:val="en-US"/>
          </w:rPr>
          <w:t xml:space="preserve"> based on the order of the resource IDs if the CSI-IM</w:t>
        </w:r>
        <w:r>
          <w:rPr>
            <w:color w:val="000000"/>
          </w:rPr>
          <w:t xml:space="preserve"> resource set contains more than one CSI-IM resource.</w:t>
        </w:r>
        <w:r>
          <w:rPr>
            <w:lang w:val="en-US"/>
          </w:rPr>
          <w:t xml:space="preserve">  </w:t>
        </w:r>
      </w:ins>
    </w:p>
    <w:p w14:paraId="6CF860FB" w14:textId="0713E45F" w:rsidR="00190DA1" w:rsidDel="00960439" w:rsidRDefault="00960439" w:rsidP="00A3105F">
      <w:pPr>
        <w:ind w:left="540" w:hanging="252"/>
        <w:jc w:val="both"/>
        <w:rPr>
          <w:del w:id="91" w:author="Qualcomm" w:date="2018-02-13T17:15:00Z"/>
          <w:lang w:val="en-US"/>
        </w:rPr>
      </w:pPr>
      <w:ins w:id="92" w:author="Qualcomm" w:date="2018-02-13T17:15:00Z">
        <w:r>
          <w:rPr>
            <w:color w:val="000000"/>
          </w:rPr>
          <w:t xml:space="preserve">- </w:t>
        </w:r>
        <w:r>
          <w:rPr>
            <w:color w:val="000000"/>
          </w:rPr>
          <w:tab/>
          <w:t xml:space="preserve">when the CSI Resource Settings are set to ‘aperiodic’, the CSI Resource Setting for channel measurement consists of </w:t>
        </w:r>
        <w:r w:rsidRPr="008B039D">
          <w:rPr>
            <w:i/>
            <w:color w:val="000000"/>
          </w:rPr>
          <w:t>S</w:t>
        </w:r>
        <w:r w:rsidRPr="008B039D">
          <w:rPr>
            <w:color w:val="000000"/>
            <w:vertAlign w:val="subscript"/>
          </w:rPr>
          <w:t>cm</w:t>
        </w:r>
        <w:r>
          <w:rPr>
            <w:color w:val="000000"/>
          </w:rPr>
          <w:t xml:space="preserve"> NZP CSI-RS resource sets, and the CSI Resource Setting for interference measurement consists of </w:t>
        </w:r>
        <w:r w:rsidRPr="008B039D">
          <w:rPr>
            <w:i/>
            <w:color w:val="000000"/>
          </w:rPr>
          <w:t>S</w:t>
        </w:r>
        <w:r w:rsidRPr="008B039D">
          <w:rPr>
            <w:color w:val="000000"/>
            <w:vertAlign w:val="subscript"/>
          </w:rPr>
          <w:t>im</w:t>
        </w:r>
        <w:r>
          <w:rPr>
            <w:color w:val="000000"/>
          </w:rPr>
          <w:t xml:space="preserve"> CSI-IM resource sets.  An aperiodic CSI trigger state indicating the aperiodic </w:t>
        </w:r>
        <w:r w:rsidRPr="008B039D">
          <w:rPr>
            <w:i/>
            <w:color w:val="000000"/>
          </w:rPr>
          <w:t>ReportConfig</w:t>
        </w:r>
        <w:r>
          <w:rPr>
            <w:color w:val="000000"/>
          </w:rPr>
          <w:t xml:space="preserve"> should also indicate a set </w:t>
        </w:r>
        <w:r w:rsidRPr="008B039D">
          <w:rPr>
            <w:i/>
            <w:color w:val="000000"/>
          </w:rPr>
          <w:t>s</w:t>
        </w:r>
        <w:r w:rsidRPr="008B039D">
          <w:rPr>
            <w:color w:val="000000"/>
            <w:vertAlign w:val="subscript"/>
          </w:rPr>
          <w:t>cm</w:t>
        </w:r>
        <w:r>
          <w:rPr>
            <w:color w:val="000000"/>
          </w:rPr>
          <w:t xml:space="preserve"> from the </w:t>
        </w:r>
        <w:r w:rsidRPr="008B039D">
          <w:rPr>
            <w:i/>
            <w:color w:val="000000"/>
          </w:rPr>
          <w:t>S</w:t>
        </w:r>
        <w:r w:rsidRPr="008B039D">
          <w:rPr>
            <w:color w:val="000000"/>
            <w:vertAlign w:val="subscript"/>
          </w:rPr>
          <w:t>cm</w:t>
        </w:r>
        <w:r>
          <w:rPr>
            <w:color w:val="000000"/>
          </w:rPr>
          <w:t xml:space="preserve"> NZP CSI-RS resource sets and a set </w:t>
        </w:r>
        <w:r w:rsidRPr="008B039D">
          <w:rPr>
            <w:i/>
            <w:color w:val="000000"/>
          </w:rPr>
          <w:t>s</w:t>
        </w:r>
        <w:r>
          <w:rPr>
            <w:color w:val="000000"/>
            <w:vertAlign w:val="subscript"/>
          </w:rPr>
          <w:t>im</w:t>
        </w:r>
        <w:r>
          <w:rPr>
            <w:color w:val="000000"/>
          </w:rPr>
          <w:t xml:space="preserve"> from the </w:t>
        </w:r>
        <w:r w:rsidRPr="008B039D">
          <w:rPr>
            <w:i/>
            <w:color w:val="000000"/>
          </w:rPr>
          <w:t>S</w:t>
        </w:r>
        <w:r>
          <w:rPr>
            <w:color w:val="000000"/>
            <w:vertAlign w:val="subscript"/>
          </w:rPr>
          <w:t>im</w:t>
        </w:r>
        <w:r>
          <w:rPr>
            <w:color w:val="000000"/>
          </w:rPr>
          <w:t xml:space="preserve"> CSI-IM resource sets.  If set </w:t>
        </w:r>
        <w:r w:rsidRPr="008B039D">
          <w:rPr>
            <w:i/>
            <w:color w:val="000000"/>
          </w:rPr>
          <w:t>s</w:t>
        </w:r>
        <w:r w:rsidRPr="008B039D">
          <w:rPr>
            <w:color w:val="000000"/>
            <w:vertAlign w:val="subscript"/>
          </w:rPr>
          <w:t>cm</w:t>
        </w:r>
        <w:r>
          <w:rPr>
            <w:color w:val="000000"/>
          </w:rPr>
          <w:t xml:space="preserve"> contains </w:t>
        </w:r>
        <w:r w:rsidRPr="00524D3A">
          <w:rPr>
            <w:i/>
            <w:color w:val="000000"/>
          </w:rPr>
          <w:t>K</w:t>
        </w:r>
        <w:r>
          <w:rPr>
            <w:color w:val="000000"/>
          </w:rPr>
          <w:t xml:space="preserve"> NZP CSI-RS resources, set </w:t>
        </w:r>
        <w:r>
          <w:rPr>
            <w:i/>
            <w:color w:val="000000"/>
          </w:rPr>
          <w:t>s</w:t>
        </w:r>
        <w:r>
          <w:rPr>
            <w:color w:val="000000"/>
            <w:vertAlign w:val="subscript"/>
          </w:rPr>
          <w:t>im</w:t>
        </w:r>
        <w:r>
          <w:rPr>
            <w:color w:val="000000"/>
          </w:rPr>
          <w:t xml:space="preserve"> shall contain either a single CSI-IM resource or </w:t>
        </w:r>
        <w:r w:rsidRPr="00524D3A">
          <w:rPr>
            <w:i/>
            <w:color w:val="000000"/>
          </w:rPr>
          <w:t>K</w:t>
        </w:r>
        <w:r>
          <w:rPr>
            <w:color w:val="000000"/>
          </w:rPr>
          <w:t xml:space="preserve"> CSI-IM resources.  </w:t>
        </w:r>
        <w:r>
          <w:t>The one-to-one mapping between the NZP CSI-RS resources and the CSI-IM resources can be established</w:t>
        </w:r>
        <w:r>
          <w:rPr>
            <w:lang w:val="en-US"/>
          </w:rPr>
          <w:t xml:space="preserve"> based on the order of the resource IDs</w:t>
        </w:r>
        <w:r w:rsidRPr="00524D3A">
          <w:rPr>
            <w:lang w:val="en-US"/>
          </w:rPr>
          <w:t xml:space="preserve"> </w:t>
        </w:r>
        <w:r>
          <w:rPr>
            <w:lang w:val="en-US"/>
          </w:rPr>
          <w:t>if the CSI-IM</w:t>
        </w:r>
        <w:r>
          <w:rPr>
            <w:color w:val="000000"/>
          </w:rPr>
          <w:t xml:space="preserve"> resource set contains more than one CSI-IM resource</w:t>
        </w:r>
        <w:r>
          <w:rPr>
            <w:lang w:val="en-US"/>
          </w:rPr>
          <w:t>.</w:t>
        </w:r>
      </w:ins>
    </w:p>
    <w:p w14:paraId="0CF7D79F" w14:textId="69DE2066" w:rsidR="00190DA1" w:rsidRPr="00054D8A" w:rsidRDefault="00190DA1" w:rsidP="00524D3A">
      <w:pPr>
        <w:spacing w:before="180"/>
        <w:jc w:val="both"/>
        <w:rPr>
          <w:lang w:val="en-US"/>
        </w:rPr>
      </w:pPr>
      <w:r w:rsidRPr="00054D8A">
        <w:rPr>
          <w:lang w:val="en-US"/>
        </w:rPr>
        <w:t>--- End of text proposal ---</w:t>
      </w:r>
    </w:p>
    <w:p w14:paraId="3B2E5F42" w14:textId="6B72D953" w:rsidR="00E0624A" w:rsidRDefault="006F78DD" w:rsidP="00E30330">
      <w:pPr>
        <w:pStyle w:val="Heading1"/>
      </w:pPr>
      <w:r>
        <w:t xml:space="preserve">MAC CE </w:t>
      </w:r>
      <w:r w:rsidR="00F872FB">
        <w:t>latency</w:t>
      </w:r>
    </w:p>
    <w:p w14:paraId="37600855" w14:textId="2340A169" w:rsidR="00E30330" w:rsidRDefault="00E30330" w:rsidP="00E30330">
      <w:pPr>
        <w:pStyle w:val="Heading2"/>
      </w:pPr>
      <w:r>
        <w:t>Discussion</w:t>
      </w:r>
    </w:p>
    <w:p w14:paraId="26E26EBD" w14:textId="559C7A51" w:rsidR="00F872FB" w:rsidRDefault="006F78DD" w:rsidP="00FE46AE">
      <w:pPr>
        <w:jc w:val="both"/>
      </w:pPr>
      <w:r>
        <w:t xml:space="preserve">In </w:t>
      </w:r>
      <w:r w:rsidR="00E0624A" w:rsidRPr="00BE7565">
        <w:t xml:space="preserve">current specification, when the number of configured CSI triggering states in </w:t>
      </w:r>
      <w:r w:rsidR="00E0624A" w:rsidRPr="00797ED0">
        <w:rPr>
          <w:i/>
        </w:rPr>
        <w:t>AperiodicReportTrigger</w:t>
      </w:r>
      <w:r w:rsidR="00E0624A" w:rsidRPr="00BE7565">
        <w:t xml:space="preserve"> is greater than </w:t>
      </w:r>
      <m:oMath>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N</m:t>
                </m:r>
              </m:e>
              <m:sub>
                <m:r>
                  <w:rPr>
                    <w:rFonts w:ascii="Cambria Math" w:hAnsi="Cambria Math"/>
                  </w:rPr>
                  <m:t>TS</m:t>
                </m:r>
              </m:sub>
            </m:sSub>
          </m:sup>
        </m:sSup>
        <m:r>
          <m:rPr>
            <m:sty m:val="p"/>
          </m:rPr>
          <w:rPr>
            <w:rFonts w:ascii="Cambria Math" w:hAnsi="Cambria Math"/>
          </w:rPr>
          <m:t>-1</m:t>
        </m:r>
      </m:oMath>
      <w:r w:rsidR="00E0624A" w:rsidRPr="00BE7565">
        <w:t xml:space="preserve">, where </w:t>
      </w:r>
      <m:oMath>
        <m:sSub>
          <m:sSubPr>
            <m:ctrlPr>
              <w:rPr>
                <w:rFonts w:ascii="Cambria Math" w:hAnsi="Cambria Math"/>
              </w:rPr>
            </m:ctrlPr>
          </m:sSubPr>
          <m:e>
            <m:r>
              <w:rPr>
                <w:rFonts w:ascii="Cambria Math" w:hAnsi="Cambria Math"/>
              </w:rPr>
              <m:t>N</m:t>
            </m:r>
          </m:e>
          <m:sub>
            <m:r>
              <w:rPr>
                <w:rFonts w:ascii="Cambria Math" w:hAnsi="Cambria Math"/>
              </w:rPr>
              <m:t>TS</m:t>
            </m:r>
          </m:sub>
        </m:sSub>
      </m:oMath>
      <w:r w:rsidR="00E0624A" w:rsidRPr="00BE7565">
        <w:t xml:space="preserve">  is the number of bits in the DCI CSI request field, the UE receives a selection command </w:t>
      </w:r>
      <w:r w:rsidR="00E0624A" w:rsidRPr="00BE7565">
        <w:fldChar w:fldCharType="begin"/>
      </w:r>
      <w:r w:rsidR="00E0624A" w:rsidRPr="00BE7565">
        <w:instrText xml:space="preserve"> REF _Ref503443343 \r \h </w:instrText>
      </w:r>
      <w:r w:rsidR="00BE7565" w:rsidRPr="00BE7565">
        <w:instrText xml:space="preserve"> \* MERGEFORMAT </w:instrText>
      </w:r>
      <w:r w:rsidR="00E0624A" w:rsidRPr="00BE7565">
        <w:fldChar w:fldCharType="separate"/>
      </w:r>
      <w:r w:rsidR="00C35967">
        <w:t>[3]</w:t>
      </w:r>
      <w:r w:rsidR="00E0624A" w:rsidRPr="00BE7565">
        <w:fldChar w:fldCharType="end"/>
      </w:r>
      <w:r w:rsidR="00E0624A" w:rsidRPr="00BE7565">
        <w:t xml:space="preserve"> used to map up to </w:t>
      </w:r>
      <m:oMath>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N</m:t>
                </m:r>
              </m:e>
              <m:sub>
                <m:r>
                  <w:rPr>
                    <w:rFonts w:ascii="Cambria Math" w:hAnsi="Cambria Math"/>
                  </w:rPr>
                  <m:t>TS</m:t>
                </m:r>
              </m:sub>
            </m:sSub>
          </m:sup>
        </m:sSup>
        <m:r>
          <m:rPr>
            <m:sty m:val="p"/>
          </m:rPr>
          <w:rPr>
            <w:rFonts w:ascii="Cambria Math" w:hAnsi="Cambria Math"/>
          </w:rPr>
          <m:t>-1</m:t>
        </m:r>
      </m:oMath>
      <w:r w:rsidR="00E0624A" w:rsidRPr="00BE7565">
        <w:t xml:space="preserve">  trigger states to the codepoints of the DCI CSI request field.  But when the </w:t>
      </w:r>
      <w:r w:rsidR="006B7D19" w:rsidRPr="00BE7565">
        <w:t>selected</w:t>
      </w:r>
      <w:r w:rsidR="00E0624A" w:rsidRPr="00BE7565">
        <w:t xml:space="preserve"> CSI trigger states can be applied is not</w:t>
      </w:r>
      <w:r w:rsidR="006B7D19" w:rsidRPr="00BE7565">
        <w:t xml:space="preserve"> specified.  </w:t>
      </w:r>
      <w:r w:rsidR="00B4576D">
        <w:t>Similarly, MAC</w:t>
      </w:r>
      <w:r w:rsidR="001E6773">
        <w:t>-</w:t>
      </w:r>
      <w:r w:rsidR="00B4576D">
        <w:t>CE is used to activat</w:t>
      </w:r>
      <w:r w:rsidR="00AA5B7F">
        <w:t xml:space="preserve">e/deactivate </w:t>
      </w:r>
      <w:r w:rsidR="00B4576D">
        <w:t>semi-persistent CSI-RS</w:t>
      </w:r>
      <w:r w:rsidR="00AA5B7F">
        <w:t>/CSI-IM resource(s).  When the activated/deactivated CSI-RS/CSI-IM resource(s) can be applied needs to be specified.</w:t>
      </w:r>
      <w:r>
        <w:t xml:space="preserve">  In RAN1#AH1801, candidate values of 8, 10, 20, 40, 80 slots </w:t>
      </w:r>
      <w:r w:rsidR="00573C63">
        <w:t xml:space="preserve">assuming a subcarrier spacing (SCS) of 120kHz </w:t>
      </w:r>
      <w:r>
        <w:t xml:space="preserve">were identified for various use cases.  </w:t>
      </w:r>
    </w:p>
    <w:p w14:paraId="31236183" w14:textId="1FD1436D" w:rsidR="006F78DD" w:rsidRPr="00BE7565" w:rsidRDefault="00F872FB" w:rsidP="00F872FB">
      <w:pPr>
        <w:jc w:val="both"/>
      </w:pPr>
      <w:r>
        <w:lastRenderedPageBreak/>
        <w:t xml:space="preserve">Notice that </w:t>
      </w:r>
      <w:r w:rsidR="006F78DD">
        <w:t>the MAC</w:t>
      </w:r>
      <w:r w:rsidR="001E6773">
        <w:t>-</w:t>
      </w:r>
      <w:r w:rsidR="006F78DD">
        <w:t>CE</w:t>
      </w:r>
      <w:r>
        <w:t xml:space="preserve"> timing is irrelevant to </w:t>
      </w:r>
      <w:r w:rsidR="00573C63">
        <w:t>SCS</w:t>
      </w:r>
      <w:r>
        <w:t>, it should not be defined in units of slots</w:t>
      </w:r>
      <w:r w:rsidR="001E6773">
        <w:t>,</w:t>
      </w:r>
      <w:r>
        <w:t xml:space="preserve"> </w:t>
      </w:r>
      <w:r w:rsidR="001E6773">
        <w:t>otherwise</w:t>
      </w:r>
      <w:r>
        <w:t xml:space="preserve"> the duration varies as </w:t>
      </w:r>
      <w:r w:rsidR="00573C63">
        <w:t>SCS</w:t>
      </w:r>
      <w:r>
        <w:t>.  It’s also worth noting that MAC</w:t>
      </w:r>
      <w:r w:rsidR="001E6773">
        <w:t>-</w:t>
      </w:r>
      <w:r>
        <w:t xml:space="preserve">CE is used for conveying dynamic </w:t>
      </w:r>
      <w:r w:rsidR="001E6773">
        <w:t>signalling</w:t>
      </w:r>
      <w:r>
        <w:t>.  A long MAC</w:t>
      </w:r>
      <w:r w:rsidR="001E6773">
        <w:t>-</w:t>
      </w:r>
      <w:r>
        <w:t xml:space="preserve">CE processing time requirement jeopardizes the </w:t>
      </w:r>
      <w:r w:rsidR="001E6773">
        <w:t>signalling</w:t>
      </w:r>
      <w:r>
        <w:t xml:space="preserve"> effectiveness.  To balance the processing complexity and </w:t>
      </w:r>
      <w:r w:rsidR="001E6773">
        <w:t>latency</w:t>
      </w:r>
      <w:r>
        <w:t>, we propose to adopt a fixed MAC CE timing of 2</w:t>
      </w:r>
      <w:r w:rsidR="001C5D97">
        <w:t>ms</w:t>
      </w:r>
      <w:r w:rsidR="00FF1278">
        <w:t xml:space="preserve"> </w:t>
      </w:r>
      <w:r>
        <w:t xml:space="preserve">for </w:t>
      </w:r>
      <w:r w:rsidR="001E6773">
        <w:t>A-CSI triggering state selection and for SP-CSI activation/deactivation</w:t>
      </w:r>
      <w:r>
        <w:t>.</w:t>
      </w:r>
    </w:p>
    <w:p w14:paraId="3560B8BB" w14:textId="625B9E9A" w:rsidR="006F78DD" w:rsidRDefault="006F78DD" w:rsidP="006F78DD">
      <w:pPr>
        <w:pStyle w:val="Proposal"/>
        <w:ind w:left="1170" w:hanging="1170"/>
      </w:pPr>
      <w:bookmarkStart w:id="93" w:name="_Toc506381336"/>
      <w:bookmarkStart w:id="94" w:name="_Toc506453697"/>
      <w:bookmarkStart w:id="95" w:name="_Toc506477509"/>
      <w:bookmarkStart w:id="96" w:name="_Toc506580662"/>
      <w:r>
        <w:t xml:space="preserve">Proposal </w:t>
      </w:r>
      <w:fldSimple w:instr=" SEQ Proposal \* ARABIC ">
        <w:r w:rsidR="00C35967">
          <w:rPr>
            <w:noProof/>
          </w:rPr>
          <w:t>4</w:t>
        </w:r>
      </w:fldSimple>
      <w:r>
        <w:t>:</w:t>
      </w:r>
      <w:r>
        <w:tab/>
      </w:r>
      <w:bookmarkStart w:id="97" w:name="_Hlk503447891"/>
      <w:r w:rsidR="001C5D97">
        <w:t>For the MAC-CE messages for aperiodic CSI trigger state selection</w:t>
      </w:r>
      <w:r w:rsidR="002D6E7B">
        <w:t xml:space="preserve"> and</w:t>
      </w:r>
      <w:r w:rsidR="001C5D97">
        <w:t xml:space="preserve"> semi-persistent CSI-RS/CSI-IM resource activation/deactivation, t</w:t>
      </w:r>
      <w:r w:rsidR="003234AD">
        <w:t>he minimum t</w:t>
      </w:r>
      <w:r w:rsidR="002A24AD" w:rsidRPr="0026184E">
        <w:rPr>
          <w:bCs/>
          <w:lang w:eastAsia="zh-CN"/>
        </w:rPr>
        <w:t>ime between the ACK transmission for the PDSCH carrying the MAC-CE message and the time that the UE applies the MAC-CE message</w:t>
      </w:r>
      <w:r w:rsidR="003234AD">
        <w:rPr>
          <w:bCs/>
          <w:lang w:eastAsia="zh-CN"/>
        </w:rPr>
        <w:t xml:space="preserve"> shall be </w:t>
      </w:r>
      <w:r w:rsidR="002A24AD">
        <w:rPr>
          <w:bCs/>
          <w:lang w:eastAsia="zh-CN"/>
        </w:rPr>
        <w:t>2ms</w:t>
      </w:r>
      <w:r w:rsidR="00FF1278">
        <w:rPr>
          <w:bCs/>
          <w:lang w:eastAsia="zh-CN"/>
        </w:rPr>
        <w:t xml:space="preserve"> </w:t>
      </w:r>
      <w:r w:rsidR="00FF1278">
        <w:t>regardless of the</w:t>
      </w:r>
      <w:r w:rsidR="000D2B9D">
        <w:t xml:space="preserve"> configured</w:t>
      </w:r>
      <w:r w:rsidR="00FF1278">
        <w:t xml:space="preserve"> SCS</w:t>
      </w:r>
      <w:r w:rsidR="002A24AD">
        <w:rPr>
          <w:bCs/>
          <w:lang w:eastAsia="zh-CN"/>
        </w:rPr>
        <w:t>.</w:t>
      </w:r>
      <w:bookmarkEnd w:id="93"/>
      <w:bookmarkEnd w:id="94"/>
      <w:bookmarkEnd w:id="95"/>
      <w:bookmarkEnd w:id="96"/>
      <w:r w:rsidRPr="004A59E1">
        <w:t xml:space="preserve"> </w:t>
      </w:r>
    </w:p>
    <w:p w14:paraId="5D2686A2" w14:textId="1C309815" w:rsidR="00E30330" w:rsidRDefault="00E30330" w:rsidP="00E30330">
      <w:pPr>
        <w:pStyle w:val="Heading2"/>
      </w:pPr>
      <w:bookmarkStart w:id="98" w:name="_Ref506542044"/>
      <w:bookmarkEnd w:id="97"/>
      <w:r>
        <w:t>Text proposal</w:t>
      </w:r>
      <w:bookmarkEnd w:id="98"/>
    </w:p>
    <w:p w14:paraId="0F4721E4" w14:textId="05D3EB57" w:rsidR="00CA450D" w:rsidRDefault="00CA450D" w:rsidP="00CA450D">
      <w:r>
        <w:t>--- Start of text proposal to Section 5.2.1.5.1 in TS 38.214 ---</w:t>
      </w:r>
    </w:p>
    <w:p w14:paraId="0E822FB7" w14:textId="33B47EEE" w:rsidR="002E4A5E" w:rsidRPr="0048482F" w:rsidRDefault="002E4A5E" w:rsidP="002E4A5E">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48482F">
        <w:rPr>
          <w:i/>
          <w:color w:val="000000"/>
          <w:lang w:val="en-US"/>
        </w:rPr>
        <w:t>ResourceConfigType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trigger states for Reporting Setting(s)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r w:rsidRPr="0048482F">
        <w:rPr>
          <w:i/>
          <w:color w:val="000000"/>
          <w:lang w:val="en-US"/>
        </w:rPr>
        <w:t>AperiodicReportTrigger</w:t>
      </w:r>
      <w:r w:rsidRPr="0048482F">
        <w:rPr>
          <w:color w:val="000000"/>
          <w:lang w:val="en-US"/>
        </w:rPr>
        <w:t xml:space="preserve">. </w:t>
      </w:r>
      <w:r w:rsidRPr="0048482F">
        <w:rPr>
          <w:color w:val="000000"/>
        </w:rPr>
        <w:t xml:space="preserve">For aperiodic CSI report triggering, a single set of CSI triggering states </w:t>
      </w:r>
      <w:del w:id="99" w:author="Qualcomm" w:date="2018-02-15T15:32:00Z">
        <w:r w:rsidRPr="0048482F" w:rsidDel="002E4A5E">
          <w:rPr>
            <w:color w:val="000000"/>
          </w:rPr>
          <w:delText xml:space="preserve">are </w:delText>
        </w:r>
      </w:del>
      <w:ins w:id="100" w:author="Qualcomm" w:date="2018-02-15T15:32:00Z">
        <w:r>
          <w:rPr>
            <w:color w:val="000000"/>
          </w:rPr>
          <w:t>is</w:t>
        </w:r>
        <w:r w:rsidRPr="0048482F">
          <w:rPr>
            <w:color w:val="000000"/>
          </w:rPr>
          <w:t xml:space="preserve"> </w:t>
        </w:r>
      </w:ins>
      <w:r w:rsidRPr="0048482F">
        <w:rPr>
          <w:color w:val="000000"/>
        </w:rPr>
        <w:t xml:space="preserve">higher layer configured, wherein the CSI triggering states can be associated with </w:t>
      </w:r>
      <w:commentRangeStart w:id="101"/>
      <w:r w:rsidRPr="0048482F">
        <w:rPr>
          <w:color w:val="000000"/>
        </w:rPr>
        <w:t>either candidate DL BWP</w:t>
      </w:r>
      <w:commentRangeEnd w:id="101"/>
      <w:r>
        <w:rPr>
          <w:rStyle w:val="CommentReference"/>
          <w:rFonts w:eastAsia="宋体"/>
          <w:lang w:val="en-US" w:eastAsia="x-none"/>
        </w:rPr>
        <w:commentReference w:id="101"/>
      </w:r>
      <w:r w:rsidRPr="0048482F">
        <w:rPr>
          <w:color w:val="000000"/>
        </w:rPr>
        <w:t xml:space="preserve">. </w:t>
      </w:r>
      <w:r w:rsidRPr="003C5DC7">
        <w:rPr>
          <w:color w:val="000000"/>
        </w:rPr>
        <w:t>A UE is not expected to receive more than one aperiodic CSI report request for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336D44CA" w14:textId="697F435B" w:rsidR="002E4A5E" w:rsidRPr="0048482F" w:rsidRDefault="002E4A5E" w:rsidP="002E4A5E">
      <w:pPr>
        <w:pStyle w:val="B1"/>
      </w:pPr>
      <w:r>
        <w:t>-</w:t>
      </w:r>
      <w:r>
        <w:tab/>
      </w:r>
      <w:r w:rsidRPr="0048482F">
        <w:t xml:space="preserve">When </w:t>
      </w:r>
      <w:r>
        <w:t>all the bits of</w:t>
      </w:r>
      <w:r w:rsidRPr="0048482F">
        <w:t xml:space="preserve"> </w:t>
      </w:r>
      <w:r w:rsidRPr="0048482F">
        <w:rPr>
          <w:i/>
        </w:rPr>
        <w:t>CSI request</w:t>
      </w:r>
      <w:r w:rsidRPr="0048482F">
        <w:t xml:space="preserve"> field </w:t>
      </w:r>
      <w:r>
        <w:t xml:space="preserve">in DCI are set to </w:t>
      </w:r>
      <w:del w:id="102" w:author="Qualcomm" w:date="2018-02-15T15:34:00Z">
        <w:r w:rsidRPr="0048482F" w:rsidDel="00C83BAF">
          <w:delText xml:space="preserve"> </w:delText>
        </w:r>
      </w:del>
      <w:r w:rsidRPr="0048482F">
        <w:t>zero, no CSI is requested.</w:t>
      </w:r>
    </w:p>
    <w:p w14:paraId="01F4D3E6" w14:textId="19F759EB" w:rsidR="002E4A5E" w:rsidRPr="0048482F" w:rsidRDefault="002E4A5E" w:rsidP="002E4A5E">
      <w:pPr>
        <w:pStyle w:val="B1"/>
      </w:pPr>
      <w:r>
        <w:t>-</w:t>
      </w:r>
      <w:r>
        <w:tab/>
      </w:r>
      <w:r w:rsidRPr="0048482F">
        <w:t xml:space="preserve">When the number of configured CSI triggering states in </w:t>
      </w:r>
      <w:r w:rsidRPr="0048482F">
        <w:rPr>
          <w:i/>
        </w:rPr>
        <w:t>AperiodicReportTrigger</w:t>
      </w:r>
      <w:r w:rsidRPr="0048482F">
        <w:t xml:space="preserve"> is greater than </w:t>
      </w:r>
      <w:r w:rsidRPr="0048482F">
        <w:rPr>
          <w:position w:val="-4"/>
        </w:rPr>
        <w:object w:dxaOrig="660" w:dyaOrig="279" w14:anchorId="51709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3.7pt" o:ole="">
            <v:imagedata r:id="rId15" o:title=""/>
          </v:shape>
          <o:OLEObject Type="Embed" ProgID="Equation.DSMT4" ShapeID="_x0000_i1025" DrawAspect="Content" ObjectID="_1580369769" r:id="rId16"/>
        </w:object>
      </w:r>
      <w:r w:rsidRPr="0048482F">
        <w:t xml:space="preserve">, where </w:t>
      </w:r>
      <w:r w:rsidRPr="0048482F">
        <w:rPr>
          <w:position w:val="-10"/>
        </w:rPr>
        <w:object w:dxaOrig="400" w:dyaOrig="300" w14:anchorId="67036C29">
          <v:shape id="_x0000_i1026" type="#_x0000_t75" style="width:19.9pt;height:15pt" o:ole="">
            <v:imagedata r:id="rId17" o:title=""/>
          </v:shape>
          <o:OLEObject Type="Embed" ProgID="Equation.DSMT4" ShapeID="_x0000_i1026" DrawAspect="Content" ObjectID="_1580369770" r:id="rId18"/>
        </w:object>
      </w:r>
      <w:r w:rsidRPr="0048482F">
        <w:t xml:space="preserve"> is the number of bits in the DCI </w:t>
      </w:r>
      <w:r w:rsidRPr="0048482F">
        <w:rPr>
          <w:i/>
        </w:rPr>
        <w:t>CSI request</w:t>
      </w:r>
      <w:r w:rsidRPr="0048482F">
        <w:t xml:space="preserve"> field, the UE receives a selection command [10, TS 38.321] used to map up to </w:t>
      </w:r>
      <w:r w:rsidRPr="0048482F">
        <w:rPr>
          <w:position w:val="-4"/>
        </w:rPr>
        <w:object w:dxaOrig="660" w:dyaOrig="279" w14:anchorId="09594228">
          <v:shape id="_x0000_i1027" type="#_x0000_t75" style="width:33.15pt;height:13.7pt" o:ole="">
            <v:imagedata r:id="rId15" o:title=""/>
          </v:shape>
          <o:OLEObject Type="Embed" ProgID="Equation.DSMT4" ShapeID="_x0000_i1027" DrawAspect="Content" ObjectID="_1580369771" r:id="rId19"/>
        </w:object>
      </w:r>
      <w:r w:rsidRPr="0048482F">
        <w:t xml:space="preserve"> trigger states to the codepoints of the DCI </w:t>
      </w:r>
      <w:r w:rsidRPr="0048482F">
        <w:rPr>
          <w:i/>
        </w:rPr>
        <w:t>CSI request</w:t>
      </w:r>
      <w:r w:rsidRPr="0048482F">
        <w:t xml:space="preserve"> field. </w:t>
      </w:r>
      <w:r w:rsidRPr="0048482F">
        <w:rPr>
          <w:position w:val="-10"/>
        </w:rPr>
        <w:object w:dxaOrig="400" w:dyaOrig="300" w14:anchorId="404BA32A">
          <v:shape id="_x0000_i1028" type="#_x0000_t75" style="width:19.9pt;height:15pt" o:ole="">
            <v:imagedata r:id="rId17" o:title=""/>
          </v:shape>
          <o:OLEObject Type="Embed" ProgID="Equation.DSMT4" ShapeID="_x0000_i1028" DrawAspect="Content" ObjectID="_1580369772" r:id="rId20"/>
        </w:object>
      </w:r>
      <w:r w:rsidRPr="0048482F">
        <w:t xml:space="preserve"> is configured by the higher layer parameter </w:t>
      </w:r>
      <w:r w:rsidRPr="0048482F">
        <w:rPr>
          <w:i/>
        </w:rPr>
        <w:t>ReportTriggerSize</w:t>
      </w:r>
      <w:r w:rsidRPr="0048482F">
        <w:t xml:space="preserve"> and </w:t>
      </w:r>
      <w:r w:rsidRPr="0048482F">
        <w:rPr>
          <w:position w:val="-10"/>
        </w:rPr>
        <w:object w:dxaOrig="1780" w:dyaOrig="300" w14:anchorId="30BF69A9">
          <v:shape id="_x0000_i1029" type="#_x0000_t75" style="width:88.8pt;height:15pt" o:ole="">
            <v:imagedata r:id="rId21" o:title=""/>
          </v:shape>
          <o:OLEObject Type="Embed" ProgID="Equation.3" ShapeID="_x0000_i1029" DrawAspect="Content" ObjectID="_1580369773" r:id="rId22"/>
        </w:object>
      </w:r>
      <w:r w:rsidRPr="0048482F">
        <w:t>.</w:t>
      </w:r>
      <w:ins w:id="103" w:author="Qualcomm" w:date="2018-02-15T15:34:00Z">
        <w:r w:rsidR="00915E1A">
          <w:t xml:space="preserve"> When a UE receives a selection command [10, TS 38.321] in slot </w:t>
        </w:r>
        <w:r w:rsidR="00915E1A" w:rsidRPr="003505A0">
          <w:rPr>
            <w:i/>
          </w:rPr>
          <w:t>n</w:t>
        </w:r>
        <w:r w:rsidR="00915E1A">
          <w:t xml:space="preserve"> for mapping the CSI trigger state(s) to the codepoints of the DCI CSI request field, the corresponding action in [10, TS 38.321] and UE assumption on the mapping of the selected CSI trigger state(s) to the codepoint(s) of DCI CSI request field shall be applied no earlier than slot </w:t>
        </w:r>
        <w:r w:rsidR="00915E1A" w:rsidRPr="003505A0">
          <w:rPr>
            <w:i/>
          </w:rPr>
          <w:t>n</w:t>
        </w:r>
        <w:r w:rsidR="00915E1A">
          <w:t xml:space="preserve"> + </w:t>
        </w:r>
      </w:ins>
      <w:ins w:id="104" w:author="Qualcomm" w:date="2018-02-15T15:34:00Z">
        <w:r w:rsidR="001C5D97" w:rsidRPr="00D9452B">
          <w:rPr>
            <w:position w:val="-10"/>
          </w:rPr>
          <w:object w:dxaOrig="999" w:dyaOrig="340" w14:anchorId="45814D3E">
            <v:shape id="_x0000_i1030" type="#_x0000_t75" style="width:49.9pt;height:18.1pt" o:ole="">
              <v:imagedata r:id="rId23" o:title=""/>
            </v:shape>
            <o:OLEObject Type="Embed" ProgID="Equation.3" ShapeID="_x0000_i1030" DrawAspect="Content" ObjectID="_1580369774" r:id="rId24"/>
          </w:object>
        </w:r>
      </w:ins>
      <w:ins w:id="105" w:author="Qualcomm" w:date="2018-02-15T15:34:00Z">
        <w:r w:rsidR="00915E1A">
          <w:t>.</w:t>
        </w:r>
      </w:ins>
    </w:p>
    <w:p w14:paraId="242E5A3A" w14:textId="25C29919" w:rsidR="00CA450D" w:rsidRDefault="00CA450D" w:rsidP="00CA450D">
      <w:r>
        <w:t>--- End of text proposal ---</w:t>
      </w:r>
    </w:p>
    <w:p w14:paraId="35780AB5" w14:textId="77777777" w:rsidR="00CA450D" w:rsidRPr="00CA450D" w:rsidRDefault="00CA450D" w:rsidP="00CA450D"/>
    <w:p w14:paraId="1EA9A702" w14:textId="2C0CDC7A" w:rsidR="00E30330" w:rsidRDefault="00E30330" w:rsidP="00604B0F">
      <w:pPr>
        <w:pStyle w:val="Proposal"/>
        <w:ind w:left="1170" w:hanging="1170"/>
        <w:rPr>
          <w:b w:val="0"/>
          <w:i w:val="0"/>
        </w:rPr>
      </w:pPr>
      <w:r>
        <w:rPr>
          <w:b w:val="0"/>
          <w:i w:val="0"/>
        </w:rPr>
        <w:t xml:space="preserve">--- Start of text proposal </w:t>
      </w:r>
      <w:r w:rsidR="00CA450D">
        <w:rPr>
          <w:b w:val="0"/>
          <w:i w:val="0"/>
        </w:rPr>
        <w:t xml:space="preserve">to Section </w:t>
      </w:r>
      <w:r w:rsidR="00720388">
        <w:rPr>
          <w:b w:val="0"/>
          <w:i w:val="0"/>
        </w:rPr>
        <w:t xml:space="preserve">5.2.1.5.2 </w:t>
      </w:r>
      <w:r w:rsidR="00CA450D">
        <w:rPr>
          <w:b w:val="0"/>
          <w:i w:val="0"/>
        </w:rPr>
        <w:t xml:space="preserve">in TS 38.214 </w:t>
      </w:r>
      <w:r>
        <w:rPr>
          <w:b w:val="0"/>
          <w:i w:val="0"/>
        </w:rPr>
        <w:t>---</w:t>
      </w:r>
    </w:p>
    <w:p w14:paraId="624DD7B7" w14:textId="77777777" w:rsidR="00D9452B" w:rsidRPr="0048482F" w:rsidRDefault="00D9452B" w:rsidP="00D9452B">
      <w:pPr>
        <w:rPr>
          <w:color w:val="000000"/>
          <w:lang w:val="en-US"/>
        </w:rPr>
      </w:pPr>
      <w:r w:rsidRPr="0048482F">
        <w:rPr>
          <w:color w:val="000000"/>
          <w:lang w:val="en-US"/>
        </w:rPr>
        <w:t xml:space="preserve">For a UE configured with the higher layer parameter </w:t>
      </w:r>
      <w:r w:rsidRPr="0048482F">
        <w:rPr>
          <w:i/>
          <w:color w:val="000000"/>
          <w:lang w:val="en-US"/>
        </w:rPr>
        <w:t>ResourceConfigType</w:t>
      </w:r>
      <w:r w:rsidRPr="0048482F">
        <w:rPr>
          <w:color w:val="000000"/>
          <w:lang w:val="en-US"/>
        </w:rPr>
        <w:t xml:space="preserve"> set to </w:t>
      </w:r>
      <w:r>
        <w:rPr>
          <w:color w:val="000000"/>
          <w:lang w:val="en-US"/>
        </w:rPr>
        <w:t>'</w:t>
      </w:r>
      <w:r w:rsidRPr="0048482F">
        <w:rPr>
          <w:color w:val="000000"/>
          <w:lang w:val="en-US"/>
        </w:rPr>
        <w:t>semi-persistent</w:t>
      </w:r>
      <w:r>
        <w:rPr>
          <w:color w:val="000000"/>
          <w:lang w:val="en-US"/>
        </w:rPr>
        <w:t>'</w:t>
      </w:r>
      <w:r w:rsidRPr="0048482F">
        <w:rPr>
          <w:color w:val="000000"/>
          <w:lang w:val="en-US"/>
        </w:rPr>
        <w:t xml:space="preserve">. </w:t>
      </w:r>
    </w:p>
    <w:p w14:paraId="5F596810" w14:textId="2AACFFA4" w:rsidR="00D9452B" w:rsidRPr="0048482F" w:rsidRDefault="00D9452B" w:rsidP="00D9452B">
      <w:pPr>
        <w:pStyle w:val="B1"/>
      </w:pPr>
      <w:r>
        <w:t>-</w:t>
      </w:r>
      <w:r>
        <w:tab/>
      </w:r>
      <w:r w:rsidRPr="0048482F">
        <w:t>when a UE receives an activation command [</w:t>
      </w:r>
      <w:r w:rsidRPr="0048482F">
        <w:rPr>
          <w:rFonts w:eastAsia="MS Mincho"/>
          <w:lang w:eastAsia="ja-JP"/>
        </w:rPr>
        <w:t>10</w:t>
      </w:r>
      <w:r w:rsidRPr="0048482F">
        <w:t xml:space="preserve">, TS 38.321] for CSI-RS resource(s) for channel measurement and CSI-IM/NZP CSI-RS resource(s) for interference measurement associated with configured CSI resource setting(s) in slot </w:t>
      </w:r>
      <w:r w:rsidRPr="00D9452B">
        <w:rPr>
          <w:i/>
          <w:rPrChange w:id="106" w:author="Qualcomm" w:date="2018-02-15T15:28:00Z">
            <w:rPr/>
          </w:rPrChange>
        </w:rPr>
        <w:t>n</w:t>
      </w:r>
      <w:r w:rsidRPr="0048482F">
        <w:t>, the corresponding actions in [</w:t>
      </w:r>
      <w:r w:rsidRPr="0048482F">
        <w:rPr>
          <w:rFonts w:eastAsia="MS Mincho"/>
          <w:lang w:eastAsia="ja-JP"/>
        </w:rPr>
        <w:t>10</w:t>
      </w:r>
      <w:r w:rsidRPr="0048482F">
        <w:t>, TS 38.321] and the UE assumptions (including quasi</w:t>
      </w:r>
      <w:r>
        <w:t xml:space="preserve"> </w:t>
      </w:r>
      <w:r w:rsidRPr="0048482F">
        <w:t xml:space="preserve">co-location assumptions provided by a </w:t>
      </w:r>
      <w:r>
        <w:t xml:space="preserve">list of </w:t>
      </w:r>
      <w:r w:rsidRPr="0048482F">
        <w:t>reference</w:t>
      </w:r>
      <w:r>
        <w:t>s</w:t>
      </w:r>
      <w:r w:rsidRPr="0048482F">
        <w:t xml:space="preserve"> to </w:t>
      </w:r>
      <w:r w:rsidRPr="0048482F">
        <w:rPr>
          <w:i/>
        </w:rPr>
        <w:t>TCI-RS-SetConfig</w:t>
      </w:r>
      <w:r>
        <w:rPr>
          <w:i/>
        </w:rPr>
        <w:t>’s,</w:t>
      </w:r>
      <w:r w:rsidRPr="00131264">
        <w:t xml:space="preserve"> one per activated resource</w:t>
      </w:r>
      <w:r w:rsidRPr="0048482F">
        <w:t>) on CSI-RS/CSI-IM transmission corresponding to the configured CSI-RS/CSI-IM resource configuration(s) shall be applied no later than the minimum requirement defined in [10, TS 38.133]</w:t>
      </w:r>
      <w:ins w:id="107" w:author="Qualcomm" w:date="2018-02-15T15:28:00Z">
        <w:r w:rsidRPr="00D9452B">
          <w:t xml:space="preserve"> </w:t>
        </w:r>
        <w:r>
          <w:t xml:space="preserve">and no earlier than slot </w:t>
        </w:r>
        <w:r w:rsidRPr="00677C72">
          <w:rPr>
            <w:i/>
          </w:rPr>
          <w:t>n</w:t>
        </w:r>
        <w:r>
          <w:t xml:space="preserve"> +</w:t>
        </w:r>
      </w:ins>
      <w:ins w:id="108" w:author="Qualcomm" w:date="2018-02-15T15:43:00Z">
        <w:r w:rsidR="001C5D97" w:rsidRPr="00D9452B">
          <w:rPr>
            <w:position w:val="-10"/>
          </w:rPr>
          <w:object w:dxaOrig="999" w:dyaOrig="340" w14:anchorId="52222783">
            <v:shape id="_x0000_i1031" type="#_x0000_t75" style="width:49.9pt;height:18.1pt" o:ole="">
              <v:imagedata r:id="rId25" o:title=""/>
            </v:shape>
            <o:OLEObject Type="Embed" ProgID="Equation.3" ShapeID="_x0000_i1031" DrawAspect="Content" ObjectID="_1580369775" r:id="rId26"/>
          </w:object>
        </w:r>
      </w:ins>
      <w:r w:rsidRPr="0048482F">
        <w:t xml:space="preserve">. </w:t>
      </w:r>
      <w:r w:rsidRPr="004563D5">
        <w:t>If a TCI-RS-SetConfig in the list is configured with a reference to an RS associated with QCL-TypeD, that RS can be an SS/PBCH block, periodic or semi-persistent CSI-RS located in same or different CC/</w:t>
      </w:r>
      <w:r>
        <w:t xml:space="preserve">DL </w:t>
      </w:r>
      <w:r w:rsidRPr="004563D5">
        <w:t>BWP.</w:t>
      </w:r>
    </w:p>
    <w:p w14:paraId="03FA0CD3" w14:textId="54959E51" w:rsidR="00D9452B" w:rsidRPr="0048482F" w:rsidRDefault="00D9452B" w:rsidP="00D9452B">
      <w:pPr>
        <w:pStyle w:val="B1"/>
      </w:pPr>
      <w:r>
        <w:t>-</w:t>
      </w:r>
      <w:r>
        <w:tab/>
      </w:r>
      <w:r w:rsidRPr="0048482F">
        <w:t>when a UE receives a deactivation command [</w:t>
      </w:r>
      <w:r w:rsidRPr="0048482F">
        <w:rPr>
          <w:rFonts w:eastAsia="MS Mincho"/>
          <w:lang w:eastAsia="ja-JP"/>
        </w:rPr>
        <w:t>10</w:t>
      </w:r>
      <w:r w:rsidRPr="0048482F">
        <w:t xml:space="preserve">, TS 38.321] for activated CSI-RS/CSI-IM resource(s) associated with configured CSI resource setting(s) in slot </w:t>
      </w:r>
      <w:r w:rsidRPr="00D9452B">
        <w:rPr>
          <w:i/>
          <w:rPrChange w:id="109" w:author="Qualcomm" w:date="2018-02-15T15:29:00Z">
            <w:rPr/>
          </w:rPrChange>
        </w:rPr>
        <w:t>n</w:t>
      </w:r>
      <w:r w:rsidRPr="0048482F">
        <w:t>, the corresponding actions in [</w:t>
      </w:r>
      <w:r w:rsidRPr="0048482F">
        <w:rPr>
          <w:rFonts w:eastAsia="MS Mincho"/>
          <w:lang w:eastAsia="ja-JP"/>
        </w:rPr>
        <w:t>10</w:t>
      </w:r>
      <w:r w:rsidRPr="0048482F">
        <w:t>, TS 38.321] and UE assumption on cessation of CSI-RS/CSI-IM transmission corresponding to the deactivated CSI-RS/CSI-IM resource(s) shall apply no later than the minimum requirement defined in [10, TS 38.133]</w:t>
      </w:r>
      <w:ins w:id="110" w:author="Qualcomm" w:date="2018-02-15T15:29:00Z">
        <w:r w:rsidRPr="00D9452B">
          <w:t xml:space="preserve"> </w:t>
        </w:r>
        <w:r>
          <w:t xml:space="preserve">and no earlier than slot </w:t>
        </w:r>
        <w:r w:rsidRPr="00677C72">
          <w:rPr>
            <w:i/>
          </w:rPr>
          <w:t>n</w:t>
        </w:r>
        <w:r>
          <w:t xml:space="preserve"> +</w:t>
        </w:r>
      </w:ins>
      <w:ins w:id="111" w:author="Qualcomm" w:date="2018-02-15T15:43:00Z">
        <w:r w:rsidR="001C5D97" w:rsidRPr="00D9452B">
          <w:rPr>
            <w:position w:val="-10"/>
          </w:rPr>
          <w:object w:dxaOrig="999" w:dyaOrig="340" w14:anchorId="00D7A467">
            <v:shape id="_x0000_i1032" type="#_x0000_t75" style="width:49.9pt;height:18.1pt" o:ole="">
              <v:imagedata r:id="rId27" o:title=""/>
            </v:shape>
            <o:OLEObject Type="Embed" ProgID="Equation.3" ShapeID="_x0000_i1032" DrawAspect="Content" ObjectID="_1580369776" r:id="rId28"/>
          </w:object>
        </w:r>
      </w:ins>
      <w:r w:rsidRPr="0048482F">
        <w:t>.</w:t>
      </w:r>
      <w:r>
        <w:t xml:space="preserve"> </w:t>
      </w:r>
      <w:r w:rsidRPr="007972D0">
        <w:t>If a TCI-RS-SetConfig in the list is configured with a reference to an RS associated with QCL-TypeD, that RS can be an SS/PBCH block, periodic or semi-persistent CSI-RS located in same or different CC/</w:t>
      </w:r>
      <w:r>
        <w:t xml:space="preserve">DL </w:t>
      </w:r>
      <w:r w:rsidRPr="007972D0">
        <w:t>BWP.</w:t>
      </w:r>
    </w:p>
    <w:p w14:paraId="2E263290" w14:textId="4EC3B644" w:rsidR="00E30330" w:rsidRPr="000A406E" w:rsidRDefault="00E30330" w:rsidP="00604B0F">
      <w:pPr>
        <w:pStyle w:val="Proposal"/>
        <w:ind w:left="1170" w:hanging="1170"/>
        <w:rPr>
          <w:rFonts w:eastAsiaTheme="minorEastAsia"/>
          <w:b w:val="0"/>
          <w:i w:val="0"/>
          <w:lang w:eastAsia="zh-CN"/>
        </w:rPr>
      </w:pPr>
      <w:r>
        <w:rPr>
          <w:b w:val="0"/>
          <w:i w:val="0"/>
        </w:rPr>
        <w:t>--- End of text proposal ---</w:t>
      </w:r>
    </w:p>
    <w:p w14:paraId="3A69D5E8" w14:textId="77777777" w:rsidR="00841566" w:rsidRDefault="00841566" w:rsidP="00841566">
      <w:pPr>
        <w:pStyle w:val="Heading1"/>
      </w:pPr>
      <w:r>
        <w:lastRenderedPageBreak/>
        <w:t>CSI reference resource</w:t>
      </w:r>
    </w:p>
    <w:p w14:paraId="093FFAEE" w14:textId="77777777" w:rsidR="00841566" w:rsidRDefault="00841566" w:rsidP="00841566">
      <w:pPr>
        <w:pStyle w:val="Heading2"/>
      </w:pPr>
      <w:r>
        <w:t>Discussion on A-/SP-CSI based on P-/SP resources</w:t>
      </w:r>
    </w:p>
    <w:p w14:paraId="768A212C" w14:textId="7443590D" w:rsidR="00841566" w:rsidRDefault="00841566" w:rsidP="00841566">
      <w:pPr>
        <w:spacing w:before="180"/>
        <w:jc w:val="both"/>
      </w:pPr>
      <w:r>
        <w:t>According to Section 5.2.2.1 in</w:t>
      </w:r>
      <w:r w:rsidR="00454976">
        <w:t xml:space="preserve"> </w:t>
      </w:r>
      <w:r w:rsidR="00454976">
        <w:fldChar w:fldCharType="begin"/>
      </w:r>
      <w:r w:rsidR="00454976">
        <w:instrText xml:space="preserve"> REF _Ref506477502 \r \h </w:instrText>
      </w:r>
      <w:r w:rsidR="00454976">
        <w:fldChar w:fldCharType="separate"/>
      </w:r>
      <w:r w:rsidR="00C35967">
        <w:t>[2]</w:t>
      </w:r>
      <w:r w:rsidR="00454976">
        <w:fldChar w:fldCharType="end"/>
      </w:r>
      <w:r>
        <w:t>, the UE shall derive channel or interference measurements for computing CQI value based on NZP CSI-RS or CSI-IM no later than the CSI reference source.  According to Section 5.2.2.1.1 in</w:t>
      </w:r>
      <w:r w:rsidR="00454976">
        <w:t xml:space="preserve"> </w:t>
      </w:r>
      <w:r w:rsidR="00454976">
        <w:fldChar w:fldCharType="begin"/>
      </w:r>
      <w:r w:rsidR="00454976">
        <w:instrText xml:space="preserve"> REF _Ref506477502 \r \h </w:instrText>
      </w:r>
      <w:r w:rsidR="00454976">
        <w:fldChar w:fldCharType="separate"/>
      </w:r>
      <w:r w:rsidR="00C35967">
        <w:t>[2]</w:t>
      </w:r>
      <w:r w:rsidR="00454976">
        <w:fldChar w:fldCharType="end"/>
      </w:r>
      <w:r>
        <w:t xml:space="preserve">, </w:t>
      </w:r>
      <w:r w:rsidRPr="004E1CFB">
        <w:t xml:space="preserve">for aperiodic CSI reporting, if the UE is indicated by the DCI to report CSI in the same slot as the CSI request, </w:t>
      </w:r>
      <w:r w:rsidRPr="004E1CFB">
        <w:rPr>
          <w:i/>
        </w:rPr>
        <w:t>n</w:t>
      </w:r>
      <w:r w:rsidRPr="004E1CFB">
        <w:rPr>
          <w:vertAlign w:val="subscript"/>
        </w:rPr>
        <w:t>CQI_ref</w:t>
      </w:r>
      <w:r w:rsidRPr="004E1CFB">
        <w:t xml:space="preserve"> is such that the reference resource is in the same valid downlink slot as the corresponding CSI request, otherwise </w:t>
      </w:r>
      <w:r w:rsidRPr="004E1CFB">
        <w:rPr>
          <w:i/>
        </w:rPr>
        <w:t>n</w:t>
      </w:r>
      <w:r w:rsidRPr="004E1CFB">
        <w:rPr>
          <w:vertAlign w:val="subscript"/>
        </w:rPr>
        <w:t>CQI_ref</w:t>
      </w:r>
      <w:r w:rsidRPr="004E1CFB">
        <w:t xml:space="preserve"> is the smallest value greater than or equal to [TBD], such that slot </w:t>
      </w:r>
      <w:r w:rsidRPr="004E1CFB">
        <w:rPr>
          <w:i/>
        </w:rPr>
        <w:t>n</w:t>
      </w:r>
      <w:r w:rsidRPr="004E1CFB">
        <w:rPr>
          <w:vertAlign w:val="subscript"/>
        </w:rPr>
        <w:t>CQI_ref</w:t>
      </w:r>
      <w:r w:rsidRPr="004E1CFB">
        <w:t xml:space="preserve"> corresponds to a valid downlink slot.</w:t>
      </w:r>
    </w:p>
    <w:p w14:paraId="2C279557" w14:textId="43A8F632" w:rsidR="00841566" w:rsidRDefault="00841566" w:rsidP="00841566">
      <w:pPr>
        <w:spacing w:before="180"/>
        <w:jc w:val="both"/>
      </w:pPr>
      <w:r>
        <w:t xml:space="preserve">So, the periodic or semi-persistent CSI-RS and CSI-IM resource used for deriving aperiodic CSI reporting in slot </w:t>
      </w:r>
      <w:r w:rsidRPr="00CF2841">
        <w:rPr>
          <w:i/>
        </w:rPr>
        <w:t>n</w:t>
      </w:r>
      <w:r>
        <w:t xml:space="preserve"> would be no later than slot </w:t>
      </w:r>
      <w:r w:rsidRPr="00CF2841">
        <w:rPr>
          <w:i/>
        </w:rPr>
        <w:t>n</w:t>
      </w:r>
      <w:r>
        <w:t xml:space="preserve"> – </w:t>
      </w:r>
      <w:r w:rsidRPr="00CF2841">
        <w:rPr>
          <w:i/>
        </w:rPr>
        <w:t>n</w:t>
      </w:r>
      <w:r w:rsidRPr="00CF2841">
        <w:rPr>
          <w:vertAlign w:val="subscript"/>
        </w:rPr>
        <w:t>CQI_ref</w:t>
      </w:r>
      <w:r>
        <w:t xml:space="preserve">.  This implies that the UE has to perform channel and interference measurement before receiving the aperiodic CSI trigger.  If a UE is configured with multiple aperiodic CSI reporting settings, the UE has to maintain multiple CSI computation processes each for a configured CSI reporting setting.   That is the number of configured CSI reporting settings is same as the number of CSI reports a gNB can simultaneously request from the UE, as shown in </w:t>
      </w:r>
      <w:r>
        <w:fldChar w:fldCharType="begin"/>
      </w:r>
      <w:r>
        <w:instrText xml:space="preserve"> REF _Ref506465648 \h </w:instrText>
      </w:r>
      <w:r>
        <w:fldChar w:fldCharType="separate"/>
      </w:r>
      <w:r w:rsidR="00C35967">
        <w:t xml:space="preserve">Figure </w:t>
      </w:r>
      <w:r w:rsidR="00C35967">
        <w:rPr>
          <w:noProof/>
        </w:rPr>
        <w:t>1</w:t>
      </w:r>
      <w:r>
        <w:fldChar w:fldCharType="end"/>
      </w:r>
      <w:r>
        <w:t>.</w:t>
      </w:r>
    </w:p>
    <w:p w14:paraId="0598E3EE" w14:textId="77777777" w:rsidR="00841566" w:rsidRDefault="00841566" w:rsidP="00841566">
      <w:pPr>
        <w:keepNext/>
        <w:spacing w:before="180"/>
        <w:jc w:val="center"/>
      </w:pPr>
      <w:r>
        <w:rPr>
          <w:noProof/>
        </w:rPr>
        <w:drawing>
          <wp:inline distT="0" distB="0" distL="0" distR="0" wp14:anchorId="1CFC1855" wp14:editId="0E3E3EC3">
            <wp:extent cx="5870460" cy="2052832"/>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n-causal A-CSI triggering.png"/>
                    <pic:cNvPicPr/>
                  </pic:nvPicPr>
                  <pic:blipFill>
                    <a:blip r:embed="rId29">
                      <a:extLst>
                        <a:ext uri="{28A0092B-C50C-407E-A947-70E740481C1C}">
                          <a14:useLocalDpi xmlns:a14="http://schemas.microsoft.com/office/drawing/2010/main" val="0"/>
                        </a:ext>
                      </a:extLst>
                    </a:blip>
                    <a:stretch>
                      <a:fillRect/>
                    </a:stretch>
                  </pic:blipFill>
                  <pic:spPr>
                    <a:xfrm>
                      <a:off x="0" y="0"/>
                      <a:ext cx="5870460" cy="2052832"/>
                    </a:xfrm>
                    <a:prstGeom prst="rect">
                      <a:avLst/>
                    </a:prstGeom>
                  </pic:spPr>
                </pic:pic>
              </a:graphicData>
            </a:graphic>
          </wp:inline>
        </w:drawing>
      </w:r>
    </w:p>
    <w:p w14:paraId="556CD336" w14:textId="69647C6B" w:rsidR="00841566" w:rsidRDefault="00841566" w:rsidP="00841566">
      <w:pPr>
        <w:pStyle w:val="Caption"/>
        <w:jc w:val="center"/>
      </w:pPr>
      <w:bookmarkStart w:id="112" w:name="_Ref506465648"/>
      <w:r>
        <w:t xml:space="preserve">Figure </w:t>
      </w:r>
      <w:fldSimple w:instr=" SEQ Figure \* ARABIC ">
        <w:r w:rsidR="00C35967">
          <w:rPr>
            <w:noProof/>
          </w:rPr>
          <w:t>1</w:t>
        </w:r>
      </w:fldSimple>
      <w:bookmarkEnd w:id="112"/>
      <w:r>
        <w:t>. Aperiodic CSI reporting based on periodic CSI-RS transmitted before the CSI trigger.</w:t>
      </w:r>
    </w:p>
    <w:p w14:paraId="4AEFAFD5" w14:textId="77777777" w:rsidR="00841566" w:rsidRDefault="00841566" w:rsidP="00841566">
      <w:pPr>
        <w:spacing w:before="180"/>
        <w:jc w:val="both"/>
      </w:pPr>
      <w:r>
        <w:t xml:space="preserve">This would limit the flexibility of aperiodic CSI configuration when the UE cannot support many concurrent CSI reports.  For example, a gNB may want to configure two aperiodic CSI reporting settings for a UE, one for Type I CSI and one for Type II CSI.  The gNB can dynamically trigger the UE to report one of them.  However, if the UE is only capable of triggering one CSI report, only one aperiodic CSI reporting can be configured.  </w:t>
      </w:r>
    </w:p>
    <w:p w14:paraId="683969D3" w14:textId="07CD6546" w:rsidR="00841566" w:rsidRDefault="00841566" w:rsidP="00841566">
      <w:pPr>
        <w:spacing w:before="180"/>
        <w:jc w:val="both"/>
      </w:pPr>
      <w:r>
        <w:t>This issue can be addressed by introducing the “</w:t>
      </w:r>
      <w:r w:rsidRPr="00F41752">
        <w:rPr>
          <w:i/>
        </w:rPr>
        <w:t>causal</w:t>
      </w:r>
      <w:r>
        <w:t xml:space="preserve">” periodic or semi-persistent measurement resources for aperiodic CSI reporting, just like the “causal” triggering of aperiodic CSI-RS.  As shown in </w:t>
      </w:r>
      <w:r>
        <w:fldChar w:fldCharType="begin"/>
      </w:r>
      <w:r>
        <w:instrText xml:space="preserve"> REF _Ref506465919 \h </w:instrText>
      </w:r>
      <w:r>
        <w:fldChar w:fldCharType="separate"/>
      </w:r>
      <w:r w:rsidR="00C35967">
        <w:t xml:space="preserve">Figure </w:t>
      </w:r>
      <w:r w:rsidR="00C35967">
        <w:rPr>
          <w:noProof/>
        </w:rPr>
        <w:t>2</w:t>
      </w:r>
      <w:r>
        <w:fldChar w:fldCharType="end"/>
      </w:r>
      <w:r>
        <w:t>, if the aperiodic CSI is derived based on the periodic or semi-persistent CSI-RS/CSI-IM resources after the trigger, the UE can calculate the CSI after receiving the aperiodic CSI trigger.  Even it only supports a single CSI report, a UE can still be configured with more than one aperiodic CSI reporting settings.</w:t>
      </w:r>
    </w:p>
    <w:p w14:paraId="7D9DAF9F" w14:textId="5814FDA9" w:rsidR="00841566" w:rsidRDefault="00C35967" w:rsidP="00841566">
      <w:pPr>
        <w:keepNext/>
        <w:spacing w:before="180"/>
        <w:jc w:val="center"/>
      </w:pPr>
      <w:ins w:id="113" w:author="Qualcomm" w:date="2018-02-16T21:40:00Z">
        <w:r>
          <w:rPr>
            <w:noProof/>
          </w:rPr>
          <w:lastRenderedPageBreak/>
          <w:drawing>
            <wp:inline distT="0" distB="0" distL="0" distR="0" wp14:anchorId="53FAD391" wp14:editId="589343AE">
              <wp:extent cx="5870460" cy="1824232"/>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usal A-CSI triggering.png"/>
                      <pic:cNvPicPr/>
                    </pic:nvPicPr>
                    <pic:blipFill>
                      <a:blip r:embed="rId30">
                        <a:extLst>
                          <a:ext uri="{28A0092B-C50C-407E-A947-70E740481C1C}">
                            <a14:useLocalDpi xmlns:a14="http://schemas.microsoft.com/office/drawing/2010/main" val="0"/>
                          </a:ext>
                        </a:extLst>
                      </a:blip>
                      <a:stretch>
                        <a:fillRect/>
                      </a:stretch>
                    </pic:blipFill>
                    <pic:spPr>
                      <a:xfrm>
                        <a:off x="0" y="0"/>
                        <a:ext cx="5870460" cy="1824232"/>
                      </a:xfrm>
                      <a:prstGeom prst="rect">
                        <a:avLst/>
                      </a:prstGeom>
                    </pic:spPr>
                  </pic:pic>
                </a:graphicData>
              </a:graphic>
            </wp:inline>
          </w:drawing>
        </w:r>
      </w:ins>
    </w:p>
    <w:p w14:paraId="25675D26" w14:textId="0A1E0EEC" w:rsidR="00841566" w:rsidRDefault="00841566" w:rsidP="00841566">
      <w:pPr>
        <w:pStyle w:val="Caption"/>
        <w:jc w:val="center"/>
      </w:pPr>
      <w:bookmarkStart w:id="114" w:name="_Ref506465919"/>
      <w:r>
        <w:t xml:space="preserve">Figure </w:t>
      </w:r>
      <w:fldSimple w:instr=" SEQ Figure \* ARABIC ">
        <w:r w:rsidR="00C35967">
          <w:rPr>
            <w:noProof/>
          </w:rPr>
          <w:t>2</w:t>
        </w:r>
      </w:fldSimple>
      <w:bookmarkEnd w:id="114"/>
      <w:r>
        <w:t>. Aperiodic CSI reporting based on periodic CSI-RS transmitted before the CSI trigger.</w:t>
      </w:r>
    </w:p>
    <w:p w14:paraId="096D5459" w14:textId="77777777" w:rsidR="00841566" w:rsidRDefault="00841566" w:rsidP="00841566">
      <w:pPr>
        <w:spacing w:before="180"/>
        <w:jc w:val="both"/>
      </w:pPr>
      <w:r>
        <w:t>Another benefit is that we can enable a common timeline for all aperiodic CSI reporting, regardless of the time-domain behaviour of the associated CSI-RS and CSI-IM resources.</w:t>
      </w:r>
    </w:p>
    <w:p w14:paraId="42499021" w14:textId="2B8C8737" w:rsidR="00841566" w:rsidRDefault="00841566" w:rsidP="00841566">
      <w:pPr>
        <w:pStyle w:val="Proposal"/>
        <w:ind w:left="1170" w:hanging="1170"/>
        <w:rPr>
          <w:lang w:val="en-GB"/>
        </w:rPr>
      </w:pPr>
      <w:bookmarkStart w:id="115" w:name="_Toc506477510"/>
      <w:bookmarkStart w:id="116" w:name="_Toc506580663"/>
      <w:r>
        <w:t xml:space="preserve">Proposal </w:t>
      </w:r>
      <w:fldSimple w:instr=" SEQ Proposal \* ARABIC ">
        <w:r w:rsidR="00C35967">
          <w:rPr>
            <w:noProof/>
          </w:rPr>
          <w:t>5</w:t>
        </w:r>
      </w:fldSimple>
      <w:r>
        <w:t>:</w:t>
      </w:r>
      <w:r>
        <w:tab/>
      </w:r>
      <w:r>
        <w:rPr>
          <w:lang w:val="en-GB"/>
        </w:rPr>
        <w:t>For a</w:t>
      </w:r>
      <w:r>
        <w:t>periodic CSI reporting associated with periodic or semi-persistent CSI-RS/CSI-IM resource(s), the reported CSI shall be derived based on NZP CSI-RS and CSI-IM resources at the symbol starting no early than the first symbol after the PDCCH carrying the aperiodic CSI trigger.</w:t>
      </w:r>
      <w:bookmarkEnd w:id="115"/>
      <w:bookmarkEnd w:id="116"/>
      <w:r>
        <w:t xml:space="preserve">    </w:t>
      </w:r>
    </w:p>
    <w:p w14:paraId="1B2B2BDD" w14:textId="77777777" w:rsidR="00841566" w:rsidRDefault="00841566" w:rsidP="00841566">
      <w:pPr>
        <w:spacing w:before="180"/>
        <w:jc w:val="both"/>
      </w:pPr>
      <w:r>
        <w:t xml:space="preserve">For the similar reason, the initial report of a semi-persistent CSI based on periodic or semi-persistent CSI-RS shall also be based on “causal” measurements.  If the semi-persistent report is triggered by DCI, the initial report shall be based on the CSI-RS/CSI-IM resource(s) after the reception of the PDCCH carrying the DCI.  If the semi-persistent report is activated by MAC-CE message, the initial report shall be based on the CSI-RS/CSI-IM resource(s) after the symbol when the MAC CE message is applied. </w:t>
      </w:r>
    </w:p>
    <w:p w14:paraId="623E8A03" w14:textId="77D024F6" w:rsidR="00841566" w:rsidRDefault="00841566" w:rsidP="00841566">
      <w:pPr>
        <w:pStyle w:val="Proposal"/>
        <w:ind w:left="1170" w:hanging="1170"/>
      </w:pPr>
      <w:bookmarkStart w:id="117" w:name="_Toc506477511"/>
      <w:bookmarkStart w:id="118" w:name="_Toc506580664"/>
      <w:r>
        <w:t xml:space="preserve">Proposal </w:t>
      </w:r>
      <w:fldSimple w:instr=" SEQ Proposal \* ARABIC ">
        <w:r w:rsidR="00C35967">
          <w:rPr>
            <w:noProof/>
          </w:rPr>
          <w:t>6</w:t>
        </w:r>
      </w:fldSimple>
      <w:r>
        <w:t>:</w:t>
      </w:r>
      <w:r>
        <w:tab/>
      </w:r>
      <w:r>
        <w:rPr>
          <w:lang w:val="en-GB"/>
        </w:rPr>
        <w:t>For the DCI triggered semi-persistent</w:t>
      </w:r>
      <w:r>
        <w:t xml:space="preserve"> CSI reporting associated with periodic or semi-persistent CSI-RS/CSI-IM resource(s), the initial CSI report shall be derived based on NZP CSI-RS and CSI-IM resources at the symbol starting no early than the first symbol after the PDCCH carrying the semi-persistent CSI trigger.</w:t>
      </w:r>
      <w:bookmarkEnd w:id="117"/>
      <w:bookmarkEnd w:id="118"/>
      <w:r>
        <w:t xml:space="preserve">    </w:t>
      </w:r>
    </w:p>
    <w:p w14:paraId="14416EEF" w14:textId="05F60906" w:rsidR="00841566" w:rsidRDefault="00841566" w:rsidP="00841566">
      <w:pPr>
        <w:pStyle w:val="Proposal"/>
        <w:ind w:left="1170" w:hanging="1170"/>
        <w:rPr>
          <w:lang w:val="en-GB"/>
        </w:rPr>
      </w:pPr>
      <w:bookmarkStart w:id="119" w:name="_Toc506477512"/>
      <w:bookmarkStart w:id="120" w:name="_Toc506580665"/>
      <w:r>
        <w:t xml:space="preserve">Proposal </w:t>
      </w:r>
      <w:fldSimple w:instr=" SEQ Proposal \* ARABIC ">
        <w:r w:rsidR="00C35967">
          <w:rPr>
            <w:noProof/>
          </w:rPr>
          <w:t>7</w:t>
        </w:r>
      </w:fldSimple>
      <w:r>
        <w:t>:</w:t>
      </w:r>
      <w:r>
        <w:tab/>
      </w:r>
      <w:r>
        <w:rPr>
          <w:lang w:val="en-GB"/>
        </w:rPr>
        <w:t>For the MAC-CE activated semi-persistent</w:t>
      </w:r>
      <w:r>
        <w:t xml:space="preserve"> CSI reporting associated with periodic or semi-persistent CSI-RS/CSI-IM resource(s), the initial CSI report shall be derived based on NZP CSI-RS and CSI-IM resources at the symbol where the MAC-CE message is applied.</w:t>
      </w:r>
      <w:bookmarkEnd w:id="119"/>
      <w:bookmarkEnd w:id="120"/>
      <w:r>
        <w:t xml:space="preserve">    </w:t>
      </w:r>
    </w:p>
    <w:p w14:paraId="7048563F" w14:textId="77777777" w:rsidR="00841566" w:rsidRDefault="00841566" w:rsidP="00841566">
      <w:pPr>
        <w:pStyle w:val="Heading2"/>
      </w:pPr>
      <w:r>
        <w:t>Discussion on P-/SP-CSI based on P-/SP resources</w:t>
      </w:r>
    </w:p>
    <w:p w14:paraId="2221A101" w14:textId="77777777" w:rsidR="00841566" w:rsidRDefault="00841566" w:rsidP="00841566">
      <w:pPr>
        <w:spacing w:before="180"/>
        <w:jc w:val="both"/>
      </w:pPr>
      <w:r>
        <w:t xml:space="preserve">For periodic and non-initial semi-persistent CSI reporting, the value of </w:t>
      </w:r>
      <w:r>
        <w:rPr>
          <w:i/>
        </w:rPr>
        <w:t>n</w:t>
      </w:r>
      <w:r>
        <w:rPr>
          <w:i/>
          <w:vertAlign w:val="subscript"/>
        </w:rPr>
        <w:t>CQI_ref</w:t>
      </w:r>
      <w:r>
        <w:t xml:space="preserve"> can be either a fixed value independent from SCS, or be based on the A-CSI processing time.  When choosing the value of </w:t>
      </w:r>
      <w:r>
        <w:rPr>
          <w:i/>
        </w:rPr>
        <w:t>n</w:t>
      </w:r>
      <w:r>
        <w:rPr>
          <w:i/>
          <w:vertAlign w:val="subscript"/>
        </w:rPr>
        <w:t>CQI_ref</w:t>
      </w:r>
      <w:r>
        <w:t>, one should take into account the tradeoff between CSI processing time and the power consumption.  The A-CSI is designed for acquiring instant CSI at an “on-demand” basis.  It is expected for a fast turnaround time to help the gNB get most accurate CSI infrequently.  So, power consumption is trade for a tight A-CSI timing.  On the other hand, P-/SP-CSI reporting is targeting on link maintaining at a fixed periodicity.  Hence, the P-/SP-CSI processing time can be relaxed for power saving.  Based on this, we propose</w:t>
      </w:r>
    </w:p>
    <w:p w14:paraId="7F2A6F69" w14:textId="4B85D02A" w:rsidR="00841566" w:rsidRDefault="00841566" w:rsidP="00841566">
      <w:pPr>
        <w:pStyle w:val="Proposal"/>
        <w:ind w:left="1170" w:hanging="1170"/>
      </w:pPr>
      <w:bookmarkStart w:id="121" w:name="_Toc506381334"/>
      <w:bookmarkStart w:id="122" w:name="_Toc506453695"/>
      <w:bookmarkStart w:id="123" w:name="_Toc506477514"/>
      <w:bookmarkStart w:id="124" w:name="_Toc506580666"/>
      <w:r>
        <w:t xml:space="preserve">Proposal </w:t>
      </w:r>
      <w:fldSimple w:instr=" SEQ Proposal \* ARABIC ">
        <w:r w:rsidR="00C35967">
          <w:rPr>
            <w:noProof/>
          </w:rPr>
          <w:t>8</w:t>
        </w:r>
      </w:fldSimple>
      <w:r>
        <w:t>:</w:t>
      </w:r>
      <w:r>
        <w:tab/>
      </w:r>
      <w:r>
        <w:rPr>
          <w:lang w:val="en-GB"/>
        </w:rPr>
        <w:t xml:space="preserve">For </w:t>
      </w:r>
      <w:r>
        <w:t xml:space="preserve">periodic and non-initial semi-persistent CSI reporting, </w:t>
      </w:r>
      <w:r w:rsidRPr="005C78AB">
        <w:t>n</w:t>
      </w:r>
      <w:r w:rsidRPr="005C78AB">
        <w:rPr>
          <w:vertAlign w:val="subscript"/>
        </w:rPr>
        <w:t>CQI_ref</w:t>
      </w:r>
      <w:r>
        <w:t xml:space="preserve"> is the smallest value greater than or equal to 5,</w:t>
      </w:r>
      <w:r w:rsidRPr="005C78AB">
        <w:t xml:space="preserve"> </w:t>
      </w:r>
      <w:r>
        <w:t>such that it corresponds to a valid downlink slot.</w:t>
      </w:r>
      <w:bookmarkEnd w:id="121"/>
      <w:bookmarkEnd w:id="122"/>
      <w:bookmarkEnd w:id="123"/>
      <w:bookmarkEnd w:id="124"/>
    </w:p>
    <w:p w14:paraId="74B160B5" w14:textId="10B19D99" w:rsidR="00F77859" w:rsidRDefault="00F77859" w:rsidP="00F77859">
      <w:pPr>
        <w:pStyle w:val="Heading2"/>
      </w:pPr>
      <w:r>
        <w:t>Discussion on slot offset for CMR and IMR</w:t>
      </w:r>
    </w:p>
    <w:p w14:paraId="145C36EC" w14:textId="2992C602" w:rsidR="00F77859" w:rsidRDefault="00F77859" w:rsidP="00F77859">
      <w:pPr>
        <w:spacing w:before="180"/>
        <w:jc w:val="both"/>
      </w:pPr>
      <w:r>
        <w:t>The slot offset for periodic or semi-persistent CSI-RS resource or CSI-IM resource is separately configured for each resource.  In order to deliver meaningful CSI, it’s preferred that the resources for channel and interference measurement are close to each other.  So, we propose</w:t>
      </w:r>
    </w:p>
    <w:p w14:paraId="30B3C457" w14:textId="2A56B2CC" w:rsidR="00F77859" w:rsidRDefault="00F77859" w:rsidP="00F77859">
      <w:pPr>
        <w:pStyle w:val="Proposal"/>
        <w:ind w:left="1170" w:hanging="1170"/>
        <w:rPr>
          <w:lang w:val="en-GB"/>
        </w:rPr>
      </w:pPr>
      <w:bookmarkStart w:id="125" w:name="_Toc506477513"/>
      <w:bookmarkStart w:id="126" w:name="_Toc506580667"/>
      <w:r>
        <w:t xml:space="preserve">Proposal </w:t>
      </w:r>
      <w:fldSimple w:instr=" SEQ Proposal \* ARABIC ">
        <w:r w:rsidR="00C35967">
          <w:rPr>
            <w:noProof/>
          </w:rPr>
          <w:t>9</w:t>
        </w:r>
      </w:fldSimple>
      <w:r>
        <w:t>:</w:t>
      </w:r>
      <w:r>
        <w:tab/>
      </w:r>
      <w:r w:rsidR="00B12F39">
        <w:t>For the NZP CSI-RS resource(s) and the CSI-IM resource(s) associated with a CSI reporting setting, a</w:t>
      </w:r>
      <w:r>
        <w:t xml:space="preserve"> UE is not expected to be configured with</w:t>
      </w:r>
      <w:r w:rsidR="00B12F39">
        <w:t xml:space="preserve"> the</w:t>
      </w:r>
      <w:r>
        <w:t xml:space="preserve"> NZP CSI-RS resource(s) and </w:t>
      </w:r>
      <w:r w:rsidR="00B12F39">
        <w:t xml:space="preserve">the </w:t>
      </w:r>
      <w:r>
        <w:t>CSI-IM resource(s) in different slots.</w:t>
      </w:r>
      <w:bookmarkEnd w:id="125"/>
      <w:bookmarkEnd w:id="126"/>
      <w:r>
        <w:t xml:space="preserve">    </w:t>
      </w:r>
    </w:p>
    <w:p w14:paraId="1A011D5C" w14:textId="77777777" w:rsidR="00841566" w:rsidRDefault="00841566" w:rsidP="00841566">
      <w:pPr>
        <w:pStyle w:val="Heading2"/>
      </w:pPr>
      <w:bookmarkStart w:id="127" w:name="_Ref506542047"/>
      <w:r>
        <w:lastRenderedPageBreak/>
        <w:t>Text proposal</w:t>
      </w:r>
      <w:bookmarkEnd w:id="127"/>
    </w:p>
    <w:p w14:paraId="55AD4A19" w14:textId="77777777" w:rsidR="00BF6E0F" w:rsidRDefault="00BF6E0F" w:rsidP="00BF6E0F">
      <w:pPr>
        <w:spacing w:before="180"/>
        <w:jc w:val="both"/>
      </w:pPr>
      <w:r>
        <w:t>--- Start of text proposal to Section 5.2.1.4.1 in TS 38.214 ---</w:t>
      </w:r>
    </w:p>
    <w:p w14:paraId="0435B76E" w14:textId="77777777" w:rsidR="00BF6E0F" w:rsidRDefault="00BF6E0F" w:rsidP="00BF6E0F">
      <w:pPr>
        <w:spacing w:before="180"/>
        <w:jc w:val="both"/>
        <w:rPr>
          <w:ins w:id="128" w:author="Qualcomm" w:date="2018-02-17T09:56:00Z"/>
        </w:rPr>
      </w:pPr>
      <w:ins w:id="129" w:author="Qualcomm" w:date="2018-02-17T09:56:00Z">
        <w:r w:rsidRPr="00BF6E0F">
          <w:t>For the NZP CSI-RS resource(s) and the CSI-IM resource(s) associated with a CSI reporting setting, a UE is not expected to be configured with the NZP CSI-RS resource(s) and the CSI-IM resource(s) in different slots.</w:t>
        </w:r>
      </w:ins>
    </w:p>
    <w:p w14:paraId="74009106" w14:textId="3142ED15" w:rsidR="00BF6E0F" w:rsidRDefault="00BF6E0F" w:rsidP="00BF6E0F">
      <w:pPr>
        <w:spacing w:before="180"/>
        <w:jc w:val="both"/>
      </w:pPr>
      <w:r>
        <w:t>--- End of text proposal ---</w:t>
      </w:r>
    </w:p>
    <w:p w14:paraId="49366474" w14:textId="77777777" w:rsidR="00BF6E0F" w:rsidRDefault="00BF6E0F" w:rsidP="00841566">
      <w:pPr>
        <w:spacing w:before="180"/>
        <w:jc w:val="both"/>
      </w:pPr>
    </w:p>
    <w:p w14:paraId="37D022F8" w14:textId="69A710A4" w:rsidR="00841566" w:rsidRDefault="00841566" w:rsidP="00841566">
      <w:pPr>
        <w:spacing w:before="180"/>
        <w:jc w:val="both"/>
      </w:pPr>
      <w:r>
        <w:t>--- Start of text proposal to Section 5.2.2.1.1 in TS 38.214 ---</w:t>
      </w:r>
    </w:p>
    <w:p w14:paraId="46DA680C" w14:textId="77777777" w:rsidR="00841566" w:rsidRDefault="00841566" w:rsidP="00841566">
      <w:pPr>
        <w:rPr>
          <w:color w:val="000000"/>
        </w:rPr>
      </w:pPr>
      <w:bookmarkStart w:id="130" w:name="_Hlk497821946"/>
      <w:bookmarkStart w:id="131" w:name="_Hlk497822531"/>
      <w:r>
        <w:rPr>
          <w:color w:val="000000"/>
        </w:rPr>
        <w:t>The CSI reference resource for a serving cell is defined as follows:</w:t>
      </w:r>
    </w:p>
    <w:bookmarkEnd w:id="130"/>
    <w:p w14:paraId="43D67A0A" w14:textId="77777777" w:rsidR="00841566" w:rsidRDefault="00841566" w:rsidP="00841566">
      <w:pPr>
        <w:pStyle w:val="B1"/>
      </w:pPr>
      <w:r>
        <w:t>-</w:t>
      </w:r>
      <w:r>
        <w:tab/>
        <w:t>In the frequency domain, the CSI reference resource is defined by the group of downlink physical resource blocks corresponding to the band to which the derived CQI value relates.</w:t>
      </w:r>
    </w:p>
    <w:p w14:paraId="161497C5" w14:textId="77777777" w:rsidR="00841566" w:rsidRDefault="00841566" w:rsidP="00841566">
      <w:pPr>
        <w:pStyle w:val="B1"/>
      </w:pPr>
      <w:bookmarkStart w:id="132" w:name="_Hlk497896664"/>
      <w:r>
        <w:t>-</w:t>
      </w:r>
      <w:r>
        <w:tab/>
        <w:t>In the time domain, for a UE configured with a single CSI resource set for the serving cell, the CSI reference resource is defined by a single downlink slot</w:t>
      </w:r>
      <w:r>
        <w:rPr>
          <w:i/>
        </w:rPr>
        <w:t xml:space="preserve"> n</w:t>
      </w:r>
      <w:r>
        <w:t>-</w:t>
      </w:r>
      <w:r>
        <w:rPr>
          <w:i/>
        </w:rPr>
        <w:t>n</w:t>
      </w:r>
      <w:r>
        <w:rPr>
          <w:i/>
          <w:vertAlign w:val="subscript"/>
        </w:rPr>
        <w:t>CQI_ref</w:t>
      </w:r>
      <w:r>
        <w:t>,</w:t>
      </w:r>
    </w:p>
    <w:p w14:paraId="2F0F14A5" w14:textId="77777777" w:rsidR="00841566" w:rsidRDefault="00841566" w:rsidP="00841566">
      <w:pPr>
        <w:pStyle w:val="B2"/>
        <w:rPr>
          <w:ins w:id="133" w:author="Qualcomm" w:date="2018-02-15T16:20:00Z"/>
        </w:rPr>
      </w:pPr>
      <w:r>
        <w:t>-</w:t>
      </w:r>
      <w:r>
        <w:tab/>
        <w:t xml:space="preserve">where for periodic </w:t>
      </w:r>
      <w:del w:id="134" w:author="Qualcomm" w:date="2018-02-15T16:20:00Z">
        <w:r w:rsidDel="00AA4CAE">
          <w:delText xml:space="preserve">and semi-persistent </w:delText>
        </w:r>
      </w:del>
      <w:r>
        <w:t xml:space="preserve">CSI reporting </w:t>
      </w:r>
      <w:r>
        <w:rPr>
          <w:i/>
        </w:rPr>
        <w:t>n</w:t>
      </w:r>
      <w:r>
        <w:rPr>
          <w:i/>
          <w:vertAlign w:val="subscript"/>
        </w:rPr>
        <w:t>CQI_ref</w:t>
      </w:r>
      <w:r>
        <w:t xml:space="preserve"> is the smallest value greater than or equal to </w:t>
      </w:r>
      <w:del w:id="135" w:author="Qualcomm" w:date="2018-02-15T16:19:00Z">
        <w:r w:rsidDel="00AA4CAE">
          <w:delText>[TBD]</w:delText>
        </w:r>
      </w:del>
      <w:ins w:id="136" w:author="Qualcomm" w:date="2018-02-15T16:19:00Z">
        <w:r>
          <w:t>5</w:t>
        </w:r>
      </w:ins>
      <w:r>
        <w:t xml:space="preserve">, such that it corresponds to a valid downlink slot. </w:t>
      </w:r>
    </w:p>
    <w:p w14:paraId="7097BAA1" w14:textId="77777777" w:rsidR="00841566" w:rsidRDefault="00841566" w:rsidP="00841566">
      <w:pPr>
        <w:pStyle w:val="B2"/>
      </w:pPr>
      <w:ins w:id="137" w:author="Qualcomm" w:date="2018-02-15T16:20:00Z">
        <w:r>
          <w:t>-</w:t>
        </w:r>
        <w:r>
          <w:tab/>
          <w:t xml:space="preserve">where for non-initial semi-persistent CSI reporting </w:t>
        </w:r>
        <w:r>
          <w:rPr>
            <w:i/>
          </w:rPr>
          <w:t>n</w:t>
        </w:r>
        <w:r>
          <w:rPr>
            <w:i/>
            <w:vertAlign w:val="subscript"/>
          </w:rPr>
          <w:t>CQI_ref</w:t>
        </w:r>
        <w:r>
          <w:t xml:space="preserve"> is the smallest value greater than or equal to 5, such that it corresponds to a valid downlink slot.</w:t>
        </w:r>
      </w:ins>
    </w:p>
    <w:p w14:paraId="07DFB7A4" w14:textId="1B69FA6B" w:rsidR="00841566" w:rsidDel="008B3DC7" w:rsidRDefault="00841566" w:rsidP="00841566">
      <w:pPr>
        <w:pStyle w:val="B2"/>
        <w:rPr>
          <w:del w:id="138" w:author="Qualcomm" w:date="2018-02-15T16:27:00Z"/>
        </w:rPr>
      </w:pPr>
      <w:bookmarkStart w:id="139" w:name="_Hlk497823914"/>
      <w:r>
        <w:t>-</w:t>
      </w:r>
      <w:r>
        <w:tab/>
        <w:t>where for aperiodic CSI reporting</w:t>
      </w:r>
      <w:ins w:id="140" w:author="Qualcomm" w:date="2018-02-15T16:27:00Z">
        <w:r>
          <w:t xml:space="preserve"> and initial semi-persistent CSI reporting</w:t>
        </w:r>
      </w:ins>
      <w:ins w:id="141" w:author="Qualcomm" w:date="2018-02-15T16:39:00Z">
        <w:r>
          <w:t xml:space="preserve"> triggered by DCI</w:t>
        </w:r>
      </w:ins>
      <w:r>
        <w:t xml:space="preserve">, </w:t>
      </w:r>
      <w:ins w:id="142" w:author="Qualcomm" w:date="2018-02-15T16:30:00Z">
        <w:r>
          <w:rPr>
            <w:i/>
          </w:rPr>
          <w:t>n</w:t>
        </w:r>
        <w:r>
          <w:rPr>
            <w:i/>
            <w:vertAlign w:val="subscript"/>
          </w:rPr>
          <w:t>CQI_ref</w:t>
        </w:r>
        <w:r>
          <w:t xml:space="preserve"> is</w:t>
        </w:r>
        <w:r w:rsidDel="00F86CDB">
          <w:t xml:space="preserve"> </w:t>
        </w:r>
        <w:r>
          <w:t>the smallest value such that the reference resource is a valid downlink slot</w:t>
        </w:r>
      </w:ins>
      <w:ins w:id="143" w:author="Qualcomm" w:date="2018-02-15T16:32:00Z">
        <w:r>
          <w:t xml:space="preserve"> and </w:t>
        </w:r>
      </w:ins>
      <w:ins w:id="144" w:author="Qualcomm" w:date="2018-02-15T16:33:00Z">
        <w:r>
          <w:t xml:space="preserve">that the </w:t>
        </w:r>
      </w:ins>
      <w:ins w:id="145" w:author="Qualcomm" w:date="2018-02-15T16:37:00Z">
        <w:r>
          <w:t>first</w:t>
        </w:r>
      </w:ins>
      <w:ins w:id="146" w:author="Qualcomm" w:date="2018-02-15T16:36:00Z">
        <w:r>
          <w:t xml:space="preserve"> symbol of the </w:t>
        </w:r>
      </w:ins>
      <w:ins w:id="147" w:author="Qualcomm" w:date="2018-02-15T16:33:00Z">
        <w:r>
          <w:t>most recent</w:t>
        </w:r>
      </w:ins>
      <w:ins w:id="148" w:author="Qualcomm" w:date="2018-02-15T16:35:00Z">
        <w:r>
          <w:t xml:space="preserve"> </w:t>
        </w:r>
      </w:ins>
      <w:ins w:id="149" w:author="Qualcomm" w:date="2018-02-15T16:32:00Z">
        <w:r>
          <w:t xml:space="preserve">the </w:t>
        </w:r>
      </w:ins>
      <w:ins w:id="150" w:author="Qualcomm" w:date="2018-02-15T16:33:00Z">
        <w:r>
          <w:t xml:space="preserve">occasion of </w:t>
        </w:r>
      </w:ins>
      <w:ins w:id="151" w:author="Qualcomm" w:date="2018-02-15T16:32:00Z">
        <w:r>
          <w:t xml:space="preserve">NZP CSI-RS resource(s) and the CSI-IM resource(s) </w:t>
        </w:r>
      </w:ins>
      <w:ins w:id="152" w:author="Qualcomm" w:date="2018-02-15T16:35:00Z">
        <w:r>
          <w:t>no later than the reference resource</w:t>
        </w:r>
      </w:ins>
      <w:ins w:id="153" w:author="Qualcomm" w:date="2018-02-15T16:36:00Z">
        <w:r>
          <w:t xml:space="preserve"> </w:t>
        </w:r>
      </w:ins>
      <w:ins w:id="154" w:author="Qualcomm" w:date="2018-02-15T16:38:00Z">
        <w:r>
          <w:t xml:space="preserve">is after the last symbol of the PDCCH carrying the DCI triggering the aperiodic </w:t>
        </w:r>
      </w:ins>
      <w:ins w:id="155" w:author="Qualcomm" w:date="2018-02-15T16:39:00Z">
        <w:r>
          <w:t xml:space="preserve">or semi-persistent </w:t>
        </w:r>
      </w:ins>
      <w:ins w:id="156" w:author="Qualcomm" w:date="2018-02-15T16:38:00Z">
        <w:r>
          <w:t>CSI report</w:t>
        </w:r>
      </w:ins>
      <w:ins w:id="157" w:author="Qualcomm" w:date="2018-02-15T16:39:00Z">
        <w:r>
          <w:t>.</w:t>
        </w:r>
      </w:ins>
      <w:ins w:id="158" w:author="Qualcomm" w:date="2018-02-15T16:38:00Z">
        <w:r>
          <w:t xml:space="preserve"> </w:t>
        </w:r>
      </w:ins>
      <w:del w:id="159" w:author="Qualcomm" w:date="2018-02-15T16:29:00Z">
        <w:r w:rsidDel="00F86CDB">
          <w:delText xml:space="preserve">if the UE is indicated by the DCI to report CSI in the same slot as the CSI request, </w:delText>
        </w:r>
        <w:r w:rsidDel="00F86CDB">
          <w:rPr>
            <w:i/>
          </w:rPr>
          <w:delText>n</w:delText>
        </w:r>
        <w:r w:rsidDel="00F86CDB">
          <w:rPr>
            <w:i/>
            <w:vertAlign w:val="subscript"/>
          </w:rPr>
          <w:delText>CQI_ref</w:delText>
        </w:r>
        <w:r w:rsidDel="00F86CDB">
          <w:delText xml:space="preserve"> is such that the reference resource is in the same valid downlink slot as the corresponding CSI request, otherwise </w:delText>
        </w:r>
        <w:r w:rsidDel="00F86CDB">
          <w:rPr>
            <w:i/>
          </w:rPr>
          <w:delText>n</w:delText>
        </w:r>
        <w:r w:rsidDel="00F86CDB">
          <w:rPr>
            <w:i/>
            <w:vertAlign w:val="subscript"/>
          </w:rPr>
          <w:delText>CQI_ref</w:delText>
        </w:r>
        <w:r w:rsidDel="00F86CDB">
          <w:delText xml:space="preserve"> is the smallest value greater than or equal to [TBD], such that slot </w:delText>
        </w:r>
        <w:r w:rsidDel="00F86CDB">
          <w:rPr>
            <w:i/>
          </w:rPr>
          <w:delText>n</w:delText>
        </w:r>
        <w:r w:rsidDel="00F86CDB">
          <w:delText>-</w:delText>
        </w:r>
        <w:r w:rsidDel="00F86CDB">
          <w:rPr>
            <w:i/>
          </w:rPr>
          <w:delText>n</w:delText>
        </w:r>
        <w:r w:rsidDel="00F86CDB">
          <w:rPr>
            <w:i/>
            <w:vertAlign w:val="subscript"/>
          </w:rPr>
          <w:delText>CQI_ref</w:delText>
        </w:r>
        <w:r w:rsidDel="00F86CDB">
          <w:delText xml:space="preserve"> corresponds to a valid downlink slot. </w:delText>
        </w:r>
      </w:del>
      <w:bookmarkEnd w:id="131"/>
      <w:bookmarkEnd w:id="132"/>
      <w:bookmarkEnd w:id="139"/>
    </w:p>
    <w:p w14:paraId="2C94B983" w14:textId="77777777" w:rsidR="00841566" w:rsidRDefault="00841566" w:rsidP="00841566">
      <w:pPr>
        <w:pStyle w:val="B2"/>
        <w:rPr>
          <w:ins w:id="160" w:author="Qualcomm" w:date="2018-02-15T16:39:00Z"/>
        </w:rPr>
      </w:pPr>
      <w:ins w:id="161" w:author="Qualcomm" w:date="2018-02-15T16:39:00Z">
        <w:r>
          <w:t>-</w:t>
        </w:r>
        <w:r>
          <w:tab/>
        </w:r>
        <w:r>
          <w:tab/>
          <w:t xml:space="preserve">where for initial semi-persistent CSI reporting activated by MAC CE, </w:t>
        </w:r>
        <w:r>
          <w:rPr>
            <w:i/>
          </w:rPr>
          <w:t>n</w:t>
        </w:r>
        <w:r>
          <w:rPr>
            <w:i/>
            <w:vertAlign w:val="subscript"/>
          </w:rPr>
          <w:t>CQI_ref</w:t>
        </w:r>
        <w:r>
          <w:t xml:space="preserve"> is</w:t>
        </w:r>
        <w:r w:rsidDel="00F86CDB">
          <w:t xml:space="preserve"> </w:t>
        </w:r>
        <w:r>
          <w:t xml:space="preserve">the smallest value such that </w:t>
        </w:r>
        <w:r>
          <w:tab/>
          <w:t xml:space="preserve">the reference resource is a valid downlink slot and that the first symbol of the most recent the occasion of NZP CSI-RS resource(s) and the CSI-IM resource(s) no later than the reference resource is after the </w:t>
        </w:r>
      </w:ins>
      <w:ins w:id="162" w:author="Qualcomm" w:date="2018-02-15T16:40:00Z">
        <w:r>
          <w:t>first symbol when the MAC CE message is applied.</w:t>
        </w:r>
      </w:ins>
    </w:p>
    <w:p w14:paraId="609DB380" w14:textId="5087B948" w:rsidR="00841566" w:rsidRDefault="00841566" w:rsidP="00841566">
      <w:pPr>
        <w:spacing w:before="180"/>
        <w:jc w:val="both"/>
      </w:pPr>
      <w:r>
        <w:t>--- End of text proposal ---</w:t>
      </w:r>
    </w:p>
    <w:p w14:paraId="62CF8A32" w14:textId="553BE683" w:rsidR="00AA5B7F" w:rsidRDefault="00551F0F" w:rsidP="00F62C6B">
      <w:pPr>
        <w:pStyle w:val="Heading1"/>
      </w:pPr>
      <w:r>
        <w:t>Interference measurement</w:t>
      </w:r>
    </w:p>
    <w:p w14:paraId="6CDBA966" w14:textId="7FA8D074" w:rsidR="00F62C6B" w:rsidRDefault="00F62C6B" w:rsidP="00F62C6B">
      <w:pPr>
        <w:pStyle w:val="Heading2"/>
      </w:pPr>
      <w:r>
        <w:t>Discussion</w:t>
      </w:r>
    </w:p>
    <w:p w14:paraId="3FD7F7AA" w14:textId="5F64D46D" w:rsidR="00AE3163" w:rsidRDefault="009B10EE" w:rsidP="000E396B">
      <w:pPr>
        <w:jc w:val="both"/>
        <w:rPr>
          <w:b/>
          <w:i/>
        </w:rPr>
      </w:pPr>
      <w:r w:rsidRPr="009B10EE">
        <w:t>According to current specification, for CS</w:t>
      </w:r>
      <w:r>
        <w:t xml:space="preserve">I measurement(s), a UE assumes </w:t>
      </w:r>
      <w:r w:rsidRPr="009B10EE">
        <w:t>other interference sign</w:t>
      </w:r>
      <w:r w:rsidR="008D4406">
        <w:t>al on REs of non-zero power CSI</w:t>
      </w:r>
      <w:r w:rsidRPr="009B10EE">
        <w:t>-RS resource for channel measurement, non-zero power CSI -RS resource for interference measurement, or CSI-IM resour</w:t>
      </w:r>
      <w:r w:rsidR="008D4406">
        <w:t xml:space="preserve">ce for interference measurement.  It is clear that the “other interference signal” on CSI-IM resource is the background interference generate by </w:t>
      </w:r>
      <w:r w:rsidR="00AC7DA8">
        <w:t>neighbouring</w:t>
      </w:r>
      <w:r w:rsidR="008D4406">
        <w:t xml:space="preserve"> cells and UE shall count this background interference measured from CSI-IM resource.  This interference can be easily measured by collecting the signal power observed on the CSI-IM resources.  However, it’s unclear what’s the UE </w:t>
      </w:r>
      <w:r w:rsidR="00AC7DA8">
        <w:t>behaviour</w:t>
      </w:r>
      <w:r w:rsidR="008D4406">
        <w:t xml:space="preserve"> in interference measurement</w:t>
      </w:r>
      <w:r w:rsidR="00AE3163">
        <w:t xml:space="preserve"> when assuming the existence of “other interference signal”</w:t>
      </w:r>
      <w:r w:rsidR="00AC7DA8">
        <w:t>.</w:t>
      </w:r>
      <w:r w:rsidR="00AE3163">
        <w:t xml:space="preserve">  The received signal on NZP CSI-RS resource can be written as</w:t>
      </w:r>
    </w:p>
    <w:p w14:paraId="3A43C480" w14:textId="425ED798" w:rsidR="00AE3163" w:rsidRPr="000E396B" w:rsidRDefault="000E396B" w:rsidP="000E396B">
      <m:oMathPara>
        <m:oMath>
          <m:r>
            <w:rPr>
              <w:rFonts w:ascii="Cambria Math" w:hAnsi="Cambria Math"/>
            </w:rPr>
            <m:t>y</m:t>
          </m:r>
          <m:r>
            <m:rPr>
              <m:sty m:val="p"/>
            </m:rPr>
            <w:rPr>
              <w:rFonts w:ascii="Cambria Math" w:hAnsi="Cambria Math"/>
            </w:rPr>
            <m:t>=</m:t>
          </m:r>
          <m:r>
            <w:rPr>
              <w:rFonts w:ascii="Cambria Math" w:hAnsi="Cambria Math"/>
            </w:rPr>
            <m:t>Hx</m:t>
          </m:r>
          <m:r>
            <m:rPr>
              <m:sty m:val="p"/>
            </m:rPr>
            <w:rPr>
              <w:rFonts w:ascii="Cambria Math" w:hAnsi="Cambria Math"/>
            </w:rPr>
            <m:t>+</m:t>
          </m:r>
          <m:r>
            <w:rPr>
              <w:rFonts w:ascii="Cambria Math" w:hAnsi="Cambria Math"/>
            </w:rPr>
            <m:t>n</m:t>
          </m:r>
          <m:r>
            <m:rPr>
              <m:sty m:val="p"/>
            </m:rPr>
            <w:rPr>
              <w:rFonts w:ascii="Cambria Math" w:hAnsi="Cambria Math"/>
            </w:rPr>
            <m:t>,</m:t>
          </m:r>
        </m:oMath>
      </m:oMathPara>
    </w:p>
    <w:p w14:paraId="7CBE7A8D" w14:textId="5BD8ABB2" w:rsidR="00551F0F" w:rsidRPr="000E396B" w:rsidRDefault="00AE3163" w:rsidP="000E396B">
      <w:pPr>
        <w:rPr>
          <w:i/>
        </w:rPr>
      </w:pPr>
      <w:r w:rsidRPr="000E396B">
        <w:t xml:space="preserve">where </w:t>
      </w:r>
      <w:r w:rsidR="008D4406" w:rsidRPr="000E396B">
        <w:t xml:space="preserve"> </w:t>
      </w:r>
      <m:oMath>
        <m:r>
          <w:rPr>
            <w:rFonts w:ascii="Cambria Math" w:hAnsi="Cambria Math"/>
          </w:rPr>
          <m:t>x</m:t>
        </m:r>
      </m:oMath>
      <w:r w:rsidRPr="000E396B">
        <w:t xml:space="preserve"> is the CSI-RS and </w:t>
      </w:r>
      <m:oMath>
        <m:r>
          <w:rPr>
            <w:rFonts w:ascii="Cambria Math" w:hAnsi="Cambria Math"/>
          </w:rPr>
          <m:t>n</m:t>
        </m:r>
      </m:oMath>
      <w:r w:rsidRPr="000E396B">
        <w:t xml:space="preserve"> is the “</w:t>
      </w:r>
      <w:r w:rsidR="007123EF" w:rsidRPr="000E396B">
        <w:t>other interference signal</w:t>
      </w:r>
      <w:r w:rsidRPr="000E396B">
        <w:t>”</w:t>
      </w:r>
      <w:r w:rsidR="00F62C6B">
        <w:t>.</w:t>
      </w:r>
      <w:r w:rsidRPr="000E396B">
        <w:t xml:space="preserve">  The only way to get </w:t>
      </w:r>
      <m:oMath>
        <m:r>
          <w:rPr>
            <w:rFonts w:ascii="Cambria Math" w:hAnsi="Cambria Math"/>
          </w:rPr>
          <m:t>n</m:t>
        </m:r>
      </m:oMath>
      <w:r w:rsidRPr="000E396B">
        <w:t xml:space="preserve"> from </w:t>
      </w:r>
      <m:oMath>
        <m:r>
          <w:rPr>
            <w:rFonts w:ascii="Cambria Math" w:hAnsi="Cambria Math"/>
          </w:rPr>
          <m:t>y</m:t>
        </m:r>
      </m:oMath>
      <w:r w:rsidRPr="000E396B">
        <w:t xml:space="preserve"> is to first perform channel estimation to get </w:t>
      </w:r>
      <m:oMath>
        <m:acc>
          <m:accPr>
            <m:ctrlPr>
              <w:rPr>
                <w:rFonts w:ascii="Cambria Math" w:hAnsi="Cambria Math"/>
              </w:rPr>
            </m:ctrlPr>
          </m:accPr>
          <m:e>
            <m:r>
              <w:rPr>
                <w:rFonts w:ascii="Cambria Math" w:hAnsi="Cambria Math"/>
              </w:rPr>
              <m:t>H</m:t>
            </m:r>
          </m:e>
        </m:acc>
      </m:oMath>
      <w:r w:rsidRPr="000E396B">
        <w:t xml:space="preserve"> and then get the estimate of  </w:t>
      </w:r>
      <m:oMath>
        <m:r>
          <w:rPr>
            <w:rFonts w:ascii="Cambria Math" w:hAnsi="Cambria Math"/>
          </w:rPr>
          <m:t>n</m:t>
        </m:r>
      </m:oMath>
    </w:p>
    <w:p w14:paraId="44591932" w14:textId="789F8FDA" w:rsidR="00AE3163" w:rsidRPr="009575E1" w:rsidRDefault="00C770F1" w:rsidP="009575E1">
      <w:pPr>
        <w:jc w:val="both"/>
      </w:pPr>
      <m:oMathPara>
        <m:oMath>
          <m:acc>
            <m:accPr>
              <m:ctrlPr>
                <w:rPr>
                  <w:rFonts w:ascii="Cambria Math" w:hAnsi="Cambria Math"/>
                </w:rPr>
              </m:ctrlPr>
            </m:accPr>
            <m:e>
              <m:r>
                <w:rPr>
                  <w:rFonts w:ascii="Cambria Math" w:hAnsi="Cambria Math"/>
                </w:rPr>
                <m:t>n</m:t>
              </m:r>
            </m:e>
          </m:acc>
          <m:r>
            <m:rPr>
              <m:sty m:val="p"/>
            </m:rPr>
            <w:rPr>
              <w:rFonts w:ascii="Cambria Math" w:hAnsi="Cambria Math"/>
            </w:rPr>
            <m:t>=</m:t>
          </m:r>
          <m:r>
            <w:rPr>
              <w:rFonts w:ascii="Cambria Math" w:hAnsi="Cambria Math"/>
            </w:rPr>
            <m:t>y</m:t>
          </m:r>
          <m:r>
            <m:rPr>
              <m:sty m:val="p"/>
            </m:rPr>
            <w:rPr>
              <w:rFonts w:ascii="Cambria Math" w:hAnsi="Cambria Math"/>
            </w:rPr>
            <m:t>-</m:t>
          </m:r>
          <m:acc>
            <m:accPr>
              <m:ctrlPr>
                <w:rPr>
                  <w:rFonts w:ascii="Cambria Math" w:hAnsi="Cambria Math"/>
                </w:rPr>
              </m:ctrlPr>
            </m:accPr>
            <m:e>
              <m:r>
                <w:rPr>
                  <w:rFonts w:ascii="Cambria Math" w:hAnsi="Cambria Math"/>
                </w:rPr>
                <m:t>H</m:t>
              </m:r>
            </m:e>
          </m:acc>
          <m:r>
            <w:rPr>
              <w:rFonts w:ascii="Cambria Math" w:hAnsi="Cambria Math"/>
            </w:rPr>
            <m:t>x</m:t>
          </m:r>
          <m:r>
            <m:rPr>
              <m:sty m:val="p"/>
            </m:rPr>
            <w:rPr>
              <w:rFonts w:ascii="Cambria Math" w:hAnsi="Cambria Math"/>
            </w:rPr>
            <m:t>=</m:t>
          </m:r>
          <m:d>
            <m:dPr>
              <m:ctrlPr>
                <w:rPr>
                  <w:rFonts w:ascii="Cambria Math" w:hAnsi="Cambria Math"/>
                </w:rPr>
              </m:ctrlPr>
            </m:dPr>
            <m:e>
              <m:r>
                <w:rPr>
                  <w:rFonts w:ascii="Cambria Math" w:hAnsi="Cambria Math"/>
                </w:rPr>
                <m:t>H</m:t>
              </m:r>
              <m:r>
                <m:rPr>
                  <m:sty m:val="p"/>
                </m:rPr>
                <w:rPr>
                  <w:rFonts w:ascii="Cambria Math" w:hAnsi="Cambria Math"/>
                </w:rPr>
                <m:t>-</m:t>
              </m:r>
              <m:acc>
                <m:accPr>
                  <m:ctrlPr>
                    <w:rPr>
                      <w:rFonts w:ascii="Cambria Math" w:hAnsi="Cambria Math"/>
                    </w:rPr>
                  </m:ctrlPr>
                </m:accPr>
                <m:e>
                  <m:r>
                    <w:rPr>
                      <w:rFonts w:ascii="Cambria Math" w:hAnsi="Cambria Math"/>
                    </w:rPr>
                    <m:t>H</m:t>
                  </m:r>
                </m:e>
              </m:acc>
            </m:e>
          </m:d>
          <m:r>
            <w:rPr>
              <w:rFonts w:ascii="Cambria Math" w:hAnsi="Cambria Math"/>
            </w:rPr>
            <m: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n</m:t>
          </m:r>
        </m:oMath>
      </m:oMathPara>
    </w:p>
    <w:p w14:paraId="2C48A308" w14:textId="697529B7" w:rsidR="007123EF" w:rsidRPr="009575E1" w:rsidRDefault="00D63268" w:rsidP="009575E1">
      <w:pPr>
        <w:jc w:val="both"/>
      </w:pPr>
      <w:r w:rsidRPr="009575E1">
        <w:lastRenderedPageBreak/>
        <w:t xml:space="preserve">Notice that </w:t>
      </w:r>
      <m:oMath>
        <m:r>
          <w:rPr>
            <w:rFonts w:ascii="Cambria Math" w:hAnsi="Cambria Math"/>
          </w:rPr>
          <m:t>e</m:t>
        </m:r>
      </m:oMath>
      <w:r w:rsidRPr="009575E1">
        <w:t xml:space="preserve"> and </w:t>
      </w:r>
      <m:oMath>
        <m:r>
          <w:rPr>
            <w:rFonts w:ascii="Cambria Math" w:hAnsi="Cambria Math"/>
          </w:rPr>
          <m:t>n</m:t>
        </m:r>
      </m:oMath>
      <w:r w:rsidRPr="009575E1">
        <w:t xml:space="preserve"> are correlated.  The other interference power </w:t>
      </w:r>
      <w:r w:rsidR="007123EF" w:rsidRPr="009575E1">
        <w:t xml:space="preserve">captured by </w:t>
      </w:r>
      <m:oMath>
        <m:acc>
          <m:accPr>
            <m:ctrlPr>
              <w:rPr>
                <w:rFonts w:ascii="Cambria Math" w:hAnsi="Cambria Math"/>
              </w:rPr>
            </m:ctrlPr>
          </m:accPr>
          <m:e>
            <m:r>
              <w:rPr>
                <w:rFonts w:ascii="Cambria Math" w:hAnsi="Cambria Math"/>
              </w:rPr>
              <m:t>n</m:t>
            </m:r>
          </m:e>
        </m:acc>
      </m:oMath>
      <w:r w:rsidR="007123EF" w:rsidRPr="009575E1">
        <w:t xml:space="preserve"> </w:t>
      </w:r>
      <w:r w:rsidRPr="009575E1">
        <w:t xml:space="preserve">may be dominated by </w:t>
      </w:r>
      <w:r w:rsidR="000F11C4" w:rsidRPr="009575E1">
        <w:t xml:space="preserve">the channel estimation error, </w:t>
      </w:r>
      <w:r w:rsidRPr="009575E1">
        <w:t>e, depending on the geometry, CSI-RS transmission bandwidth, CSI-RS density, and the channel selectivity, etc</w:t>
      </w:r>
      <w:r w:rsidR="007123EF" w:rsidRPr="009575E1">
        <w:t xml:space="preserve">.  </w:t>
      </w:r>
      <w:r w:rsidR="000F11C4" w:rsidRPr="009575E1">
        <w:t xml:space="preserve">For example, </w:t>
      </w:r>
      <m:oMath>
        <m:sSup>
          <m:sSupPr>
            <m:ctrlPr>
              <w:rPr>
                <w:rFonts w:ascii="Cambria Math" w:hAnsi="Cambria Math"/>
              </w:rPr>
            </m:ctrlPr>
          </m:sSupPr>
          <m:e>
            <m:d>
              <m:dPr>
                <m:begChr m:val="|"/>
                <m:endChr m:val="|"/>
                <m:ctrlPr>
                  <w:rPr>
                    <w:rFonts w:ascii="Cambria Math" w:hAnsi="Cambria Math"/>
                  </w:rPr>
                </m:ctrlPr>
              </m:dPr>
              <m:e>
                <m:r>
                  <w:rPr>
                    <w:rFonts w:ascii="Cambria Math" w:hAnsi="Cambria Math"/>
                  </w:rPr>
                  <m:t>e</m:t>
                </m:r>
              </m:e>
            </m:d>
          </m:e>
          <m:sup>
            <m:r>
              <m:rPr>
                <m:sty m:val="p"/>
              </m:rPr>
              <w:rPr>
                <w:rFonts w:ascii="Cambria Math" w:hAnsi="Cambria Math"/>
              </w:rPr>
              <m:t>2</m:t>
            </m:r>
          </m:sup>
        </m:sSup>
      </m:oMath>
      <w:r w:rsidR="000F11C4" w:rsidRPr="009575E1">
        <w:t xml:space="preserve"> can be several dBs higher than </w:t>
      </w:r>
      <m:oMath>
        <m:sSup>
          <m:sSupPr>
            <m:ctrlPr>
              <w:rPr>
                <w:rFonts w:ascii="Cambria Math" w:hAnsi="Cambria Math"/>
              </w:rPr>
            </m:ctrlPr>
          </m:sSupPr>
          <m:e>
            <m:d>
              <m:dPr>
                <m:begChr m:val="|"/>
                <m:endChr m:val="|"/>
                <m:ctrlPr>
                  <w:rPr>
                    <w:rFonts w:ascii="Cambria Math" w:hAnsi="Cambria Math"/>
                  </w:rPr>
                </m:ctrlPr>
              </m:dPr>
              <m:e>
                <m:r>
                  <w:rPr>
                    <w:rFonts w:ascii="Cambria Math" w:hAnsi="Cambria Math"/>
                  </w:rPr>
                  <m:t>n</m:t>
                </m:r>
              </m:e>
            </m:d>
          </m:e>
          <m:sup>
            <m:r>
              <m:rPr>
                <m:sty m:val="p"/>
              </m:rPr>
              <w:rPr>
                <w:rFonts w:ascii="Cambria Math" w:hAnsi="Cambria Math"/>
              </w:rPr>
              <m:t>2</m:t>
            </m:r>
          </m:sup>
        </m:sSup>
      </m:oMath>
      <w:r w:rsidR="000F11C4" w:rsidRPr="009575E1">
        <w:t xml:space="preserve"> </w:t>
      </w:r>
      <w:r w:rsidR="00EF3E29" w:rsidRPr="009575E1">
        <w:t>in some cases</w:t>
      </w:r>
      <w:r w:rsidR="000F11C4" w:rsidRPr="009575E1">
        <w:t>.</w:t>
      </w:r>
    </w:p>
    <w:p w14:paraId="2BCFEDBB" w14:textId="6439A87B" w:rsidR="007123EF" w:rsidRPr="009575E1" w:rsidRDefault="001A180A" w:rsidP="009575E1">
      <w:pPr>
        <w:jc w:val="both"/>
      </w:pPr>
      <w:r w:rsidRPr="009575E1">
        <w:t xml:space="preserve">If a reporting setting is configured with a NZP CSI-RS resource for channel measurement and a NZP CSI-RS for interference measurement, the SNR on two NZP CSI-RS resources can be different, e.g., the NZP CSI-RS for channel measurement may exhibits a higher SNR than the NZP CSI-RS for interference measurement.  Thus, the “other interference” estimated from each NZP CSI-RS resources would be different.  Then it is confusing how to count the “other interference” estimated from different NZP CSI-RS resources in the interference measurement.  If the SNRs on both NZP CSI-RS for channel measurement and for interference measurement are low, the background interference cannot be measured from either of these two NZP CSI-RS resources.  This makes the configuration useless. </w:t>
      </w:r>
    </w:p>
    <w:p w14:paraId="517E7FFA" w14:textId="57AE5C0B" w:rsidR="001A180A" w:rsidRDefault="001A180A" w:rsidP="001A180A">
      <w:pPr>
        <w:pStyle w:val="Proposal"/>
        <w:ind w:left="1170" w:hanging="1170"/>
      </w:pPr>
      <w:bookmarkStart w:id="163" w:name="_Toc506381339"/>
      <w:bookmarkStart w:id="164" w:name="_Toc506453700"/>
      <w:bookmarkStart w:id="165" w:name="_Toc506477515"/>
      <w:bookmarkStart w:id="166" w:name="_Toc506580668"/>
      <w:r>
        <w:t xml:space="preserve">Proposal </w:t>
      </w:r>
      <w:fldSimple w:instr=" SEQ Proposal \* ARABIC ">
        <w:r w:rsidR="00C35967">
          <w:rPr>
            <w:noProof/>
          </w:rPr>
          <w:t>10</w:t>
        </w:r>
      </w:fldSimple>
      <w:r>
        <w:t>:</w:t>
      </w:r>
      <w:r>
        <w:tab/>
      </w:r>
      <w:r w:rsidR="00612760">
        <w:t>When</w:t>
      </w:r>
      <w:r>
        <w:t xml:space="preserve"> </w:t>
      </w:r>
      <w:r w:rsidR="00612760">
        <w:t xml:space="preserve">the </w:t>
      </w:r>
      <w:r>
        <w:t xml:space="preserve">ReportQuantity is </w:t>
      </w:r>
      <w:r w:rsidR="00612760">
        <w:t xml:space="preserve">not </w:t>
      </w:r>
      <w:r>
        <w:t>set to “</w:t>
      </w:r>
      <w:r w:rsidR="00612760">
        <w:t>no report</w:t>
      </w:r>
      <w:r>
        <w:t>”</w:t>
      </w:r>
      <w:r w:rsidR="00612760">
        <w:t xml:space="preserve"> or “CRI/L1-RSRP,”</w:t>
      </w:r>
      <w:r>
        <w:t xml:space="preserve"> a ReportConfig</w:t>
      </w:r>
      <w:r w:rsidR="00612760">
        <w:t xml:space="preserve"> shall be linked with at least one CSI-IM resource</w:t>
      </w:r>
      <w:r>
        <w:t>.</w:t>
      </w:r>
      <w:bookmarkEnd w:id="163"/>
      <w:bookmarkEnd w:id="164"/>
      <w:bookmarkEnd w:id="165"/>
      <w:bookmarkEnd w:id="166"/>
      <w:r w:rsidRPr="004A59E1">
        <w:t xml:space="preserve"> </w:t>
      </w:r>
    </w:p>
    <w:p w14:paraId="00CA2545" w14:textId="50C44DCD" w:rsidR="0047191C" w:rsidRDefault="0026128C" w:rsidP="0026128C">
      <w:pPr>
        <w:pStyle w:val="Proposal"/>
        <w:ind w:left="1170" w:hanging="1170"/>
        <w:rPr>
          <w:ins w:id="167" w:author="Qualcomm" w:date="2018-02-15T17:14:00Z"/>
        </w:rPr>
      </w:pPr>
      <w:bookmarkStart w:id="168" w:name="_Toc506381340"/>
      <w:bookmarkStart w:id="169" w:name="_Toc506453701"/>
      <w:bookmarkStart w:id="170" w:name="_Toc506477516"/>
      <w:bookmarkStart w:id="171" w:name="_Toc506580669"/>
      <w:r>
        <w:t xml:space="preserve">Proposal </w:t>
      </w:r>
      <w:fldSimple w:instr=" SEQ Proposal \* ARABIC ">
        <w:r w:rsidR="00C35967">
          <w:rPr>
            <w:noProof/>
          </w:rPr>
          <w:t>11</w:t>
        </w:r>
      </w:fldSimple>
      <w:r>
        <w:t>:</w:t>
      </w:r>
      <w:r>
        <w:tab/>
      </w:r>
      <w:r w:rsidR="00BD45CA">
        <w:t>Interference measurement based on NZP CSI-RS</w:t>
      </w:r>
      <w:r w:rsidR="0047191C">
        <w:t xml:space="preserve"> without CSI-IM</w:t>
      </w:r>
      <w:r w:rsidR="00BD45CA">
        <w:t xml:space="preserve"> is a UE capability</w:t>
      </w:r>
      <w:r>
        <w:t>.</w:t>
      </w:r>
      <w:bookmarkEnd w:id="168"/>
      <w:bookmarkEnd w:id="169"/>
      <w:bookmarkEnd w:id="170"/>
      <w:bookmarkEnd w:id="171"/>
    </w:p>
    <w:p w14:paraId="3E0DF21C" w14:textId="154792CF" w:rsidR="0047191C" w:rsidRDefault="0047191C" w:rsidP="0047191C">
      <w:pPr>
        <w:pStyle w:val="Proposal"/>
        <w:ind w:left="1170" w:hanging="1170"/>
        <w:rPr>
          <w:ins w:id="172" w:author="Qualcomm" w:date="2018-02-15T17:14:00Z"/>
        </w:rPr>
      </w:pPr>
      <w:bookmarkStart w:id="173" w:name="_Toc506580670"/>
      <w:r>
        <w:t xml:space="preserve">Proposal </w:t>
      </w:r>
      <w:fldSimple w:instr=" SEQ Proposal \* ARABIC ">
        <w:r w:rsidR="00C35967">
          <w:rPr>
            <w:noProof/>
          </w:rPr>
          <w:t>12</w:t>
        </w:r>
      </w:fldSimple>
      <w:r>
        <w:t>:</w:t>
      </w:r>
      <w:r>
        <w:tab/>
        <w:t>Interference measurement based on both NZP CSI-RS and CSI-IM is a UE capability.</w:t>
      </w:r>
      <w:bookmarkEnd w:id="173"/>
    </w:p>
    <w:p w14:paraId="3924D071" w14:textId="48617554" w:rsidR="00530E0F" w:rsidRDefault="00530E0F" w:rsidP="00530E0F">
      <w:pPr>
        <w:pStyle w:val="Heading2"/>
      </w:pPr>
      <w:bookmarkStart w:id="174" w:name="_Ref506542050"/>
      <w:r>
        <w:t>Text proposal</w:t>
      </w:r>
      <w:bookmarkEnd w:id="174"/>
    </w:p>
    <w:p w14:paraId="3437B6BF" w14:textId="621C8428" w:rsidR="00530E0F" w:rsidRDefault="00E30330" w:rsidP="0026128C">
      <w:pPr>
        <w:pStyle w:val="Proposal"/>
        <w:ind w:left="1170" w:hanging="1170"/>
        <w:rPr>
          <w:b w:val="0"/>
          <w:i w:val="0"/>
        </w:rPr>
      </w:pPr>
      <w:r>
        <w:rPr>
          <w:b w:val="0"/>
          <w:i w:val="0"/>
        </w:rPr>
        <w:t xml:space="preserve">--- Start of text proposal </w:t>
      </w:r>
      <w:r w:rsidR="005E7D0E">
        <w:rPr>
          <w:b w:val="0"/>
          <w:i w:val="0"/>
        </w:rPr>
        <w:t xml:space="preserve">to Section 5.2.1.4.1 in TS 38.214 </w:t>
      </w:r>
      <w:r>
        <w:rPr>
          <w:b w:val="0"/>
          <w:i w:val="0"/>
        </w:rPr>
        <w:t>---</w:t>
      </w:r>
    </w:p>
    <w:p w14:paraId="33009375" w14:textId="77777777" w:rsidR="005E7D0E" w:rsidRPr="0048482F" w:rsidRDefault="005E7D0E" w:rsidP="005E7D0E">
      <w:pPr>
        <w:rPr>
          <w:color w:val="000000"/>
        </w:rPr>
      </w:pPr>
      <w:r w:rsidRPr="0048482F">
        <w:rPr>
          <w:color w:val="000000"/>
          <w:lang w:val="en-US"/>
        </w:rPr>
        <w:t xml:space="preserve">Each </w:t>
      </w:r>
      <w:r w:rsidRPr="0048482F">
        <w:rPr>
          <w:color w:val="000000"/>
        </w:rPr>
        <w:t xml:space="preserve">trigger state configured using the higher layer parameter </w:t>
      </w:r>
      <w:r w:rsidRPr="0048482F">
        <w:rPr>
          <w:i/>
          <w:color w:val="000000"/>
        </w:rPr>
        <w:t>ReportTrigger</w:t>
      </w:r>
      <w:r w:rsidRPr="0048482F">
        <w:rPr>
          <w:color w:val="000000"/>
        </w:rPr>
        <w:t xml:space="preserve"> is associated one or multiple </w:t>
      </w:r>
      <w:r w:rsidRPr="0048482F">
        <w:rPr>
          <w:i/>
          <w:color w:val="000000"/>
        </w:rPr>
        <w:t>ReportConfig</w:t>
      </w:r>
      <w:r w:rsidRPr="0048482F">
        <w:rPr>
          <w:color w:val="000000"/>
        </w:rPr>
        <w:t xml:space="preserve"> where each </w:t>
      </w:r>
      <w:r w:rsidRPr="0048482F">
        <w:rPr>
          <w:i/>
          <w:color w:val="000000"/>
        </w:rPr>
        <w:t>ReportConfig</w:t>
      </w:r>
      <w:r w:rsidRPr="0048482F">
        <w:rPr>
          <w:color w:val="000000"/>
        </w:rPr>
        <w:t xml:space="preserve"> is linked to periodic, or semi-persistent, or aperiodic resource setting(s): </w:t>
      </w:r>
    </w:p>
    <w:p w14:paraId="3825BF01" w14:textId="77777777" w:rsidR="005E7D0E" w:rsidRPr="0048482F" w:rsidRDefault="005E7D0E" w:rsidP="005E7D0E">
      <w:pPr>
        <w:pStyle w:val="B1"/>
      </w:pPr>
      <w:r>
        <w:t>-</w:t>
      </w:r>
      <w:r>
        <w:tab/>
      </w:r>
      <w:r w:rsidRPr="0048482F">
        <w:t>When one resource setting is configured, the resource setting is for channel measurement for L1-RSRP computation.</w:t>
      </w:r>
    </w:p>
    <w:p w14:paraId="1B1D587D" w14:textId="172AAFF3" w:rsidR="005E7D0E" w:rsidRPr="0048482F" w:rsidRDefault="005E7D0E" w:rsidP="005E7D0E">
      <w:pPr>
        <w:pStyle w:val="B1"/>
      </w:pPr>
      <w:r>
        <w:t>-</w:t>
      </w:r>
      <w:r>
        <w:tab/>
      </w:r>
      <w:r w:rsidRPr="0048482F">
        <w:t xml:space="preserve">When two resource settings are configured, the first one resource setting is for channel measurement and the second one is for interference measurement performed on CSI-IM or on </w:t>
      </w:r>
      <w:r>
        <w:t>NZP</w:t>
      </w:r>
      <w:r w:rsidRPr="0048482F">
        <w:t xml:space="preserve"> CSI-RS.</w:t>
      </w:r>
      <w:ins w:id="175" w:author="Qualcomm" w:date="2018-02-15T17:12:00Z">
        <w:r>
          <w:t xml:space="preserve">  Supporting </w:t>
        </w:r>
      </w:ins>
      <w:ins w:id="176" w:author="Qualcomm" w:date="2018-02-15T17:13:00Z">
        <w:r>
          <w:t>interference measurement performed on NZP CSI-RS without CSI-IM is a UE capability.</w:t>
        </w:r>
      </w:ins>
    </w:p>
    <w:p w14:paraId="4FD8860E" w14:textId="3C7B5217" w:rsidR="005E7D0E" w:rsidRPr="0048482F" w:rsidRDefault="005E7D0E" w:rsidP="005E7D0E">
      <w:pPr>
        <w:pStyle w:val="B1"/>
      </w:pPr>
      <w:r>
        <w:t>-</w:t>
      </w:r>
      <w:r>
        <w:tab/>
      </w:r>
      <w:r w:rsidRPr="0048482F">
        <w:t xml:space="preserve">When three resource settings are configured, the first one resource setting is for channel measurement, the second one is for CSI-IM based interference measurement and the third one is for </w:t>
      </w:r>
      <w:r>
        <w:t>NZP</w:t>
      </w:r>
      <w:r w:rsidRPr="0048482F">
        <w:t xml:space="preserve"> CSI-RS based interference measurement.</w:t>
      </w:r>
      <w:ins w:id="177" w:author="Qualcomm" w:date="2018-02-15T17:13:00Z">
        <w:r>
          <w:t xml:space="preserve">  Supporting interference measurement performed on NZP CSI-RS and CSI-IM is a UE capability.</w:t>
        </w:r>
      </w:ins>
    </w:p>
    <w:p w14:paraId="419B2067" w14:textId="1CB940BC" w:rsidR="005E7D0E" w:rsidRPr="003702D0" w:rsidRDefault="0052427F" w:rsidP="0052427F">
      <w:pPr>
        <w:rPr>
          <w:ins w:id="178" w:author="Qualcomm" w:date="2018-01-12T00:51:00Z"/>
          <w:color w:val="000000"/>
        </w:rPr>
      </w:pPr>
      <w:ins w:id="179" w:author="Qualcomm" w:date="2018-01-12T00:51:00Z">
        <w:r>
          <w:rPr>
            <w:color w:val="000000"/>
          </w:rPr>
          <w:t xml:space="preserve">When the higher layer parameter </w:t>
        </w:r>
        <w:r>
          <w:rPr>
            <w:i/>
            <w:color w:val="000000"/>
          </w:rPr>
          <w:t>ReportQuantity</w:t>
        </w:r>
        <w:r>
          <w:rPr>
            <w:color w:val="000000"/>
          </w:rPr>
          <w:t xml:space="preserve"> is configured with one of the values 'CRI/RI/PMI/CQI’ or 'CRI/RI/</w:t>
        </w:r>
        <w:r w:rsidRPr="00EF5A3F">
          <w:rPr>
            <w:i/>
          </w:rPr>
          <w:t>i</w:t>
        </w:r>
        <w:r w:rsidRPr="00EF5A3F">
          <w:rPr>
            <w:vertAlign w:val="subscript"/>
          </w:rPr>
          <w:t>1</w:t>
        </w:r>
        <w:r>
          <w:rPr>
            <w:color w:val="000000"/>
          </w:rPr>
          <w:t>' or ‘CRI/RI/</w:t>
        </w:r>
        <w:r w:rsidRPr="00EF5A3F">
          <w:rPr>
            <w:i/>
          </w:rPr>
          <w:t>i</w:t>
        </w:r>
        <w:r w:rsidRPr="00EF5A3F">
          <w:rPr>
            <w:vertAlign w:val="subscript"/>
          </w:rPr>
          <w:t>1</w:t>
        </w:r>
        <w:r>
          <w:rPr>
            <w:color w:val="000000"/>
          </w:rPr>
          <w:t xml:space="preserve">/CQI’ or ‘CRI/RI/CQI’ or ‘CRI/RI/LI/PMI/CQI’, </w:t>
        </w:r>
      </w:ins>
      <w:ins w:id="180" w:author="Qualcomm" w:date="2018-01-12T00:56:00Z">
        <w:r>
          <w:rPr>
            <w:color w:val="000000"/>
          </w:rPr>
          <w:t xml:space="preserve">the </w:t>
        </w:r>
      </w:ins>
      <w:ins w:id="181" w:author="Qualcomm" w:date="2018-01-12T00:57:00Z">
        <w:r>
          <w:rPr>
            <w:color w:val="000000"/>
          </w:rPr>
          <w:t>ReportConfig shall be associated with a Resource Setting containing at least one CSI-IM</w:t>
        </w:r>
      </w:ins>
      <w:ins w:id="182" w:author="Qualcomm" w:date="2018-01-12T00:58:00Z">
        <w:r>
          <w:rPr>
            <w:color w:val="000000"/>
          </w:rPr>
          <w:t xml:space="preserve"> resource.</w:t>
        </w:r>
      </w:ins>
      <w:ins w:id="183" w:author="Qualcomm" w:date="2018-02-15T17:07:00Z">
        <w:r w:rsidR="00C0150F">
          <w:rPr>
            <w:color w:val="000000"/>
          </w:rPr>
          <w:t xml:space="preserve">  </w:t>
        </w:r>
      </w:ins>
    </w:p>
    <w:p w14:paraId="733D6E01" w14:textId="4874F46F" w:rsidR="00E30330" w:rsidRPr="00530E0F" w:rsidRDefault="00E30330" w:rsidP="0026128C">
      <w:pPr>
        <w:pStyle w:val="Proposal"/>
        <w:ind w:left="1170" w:hanging="1170"/>
        <w:rPr>
          <w:b w:val="0"/>
          <w:i w:val="0"/>
        </w:rPr>
      </w:pPr>
      <w:r>
        <w:rPr>
          <w:b w:val="0"/>
          <w:i w:val="0"/>
        </w:rPr>
        <w:t>--- End of text proposal ---</w:t>
      </w:r>
    </w:p>
    <w:p w14:paraId="042123FC" w14:textId="473123CF" w:rsidR="00924A29" w:rsidRDefault="00083A4C" w:rsidP="00083A4C">
      <w:pPr>
        <w:pStyle w:val="Heading1"/>
      </w:pPr>
      <w:r>
        <w:t>Conclusion</w:t>
      </w:r>
    </w:p>
    <w:p w14:paraId="0532D54F" w14:textId="6ABD187B" w:rsidR="008B5128" w:rsidRDefault="008B5128" w:rsidP="008B5128">
      <w:pPr>
        <w:jc w:val="both"/>
      </w:pPr>
      <w:r>
        <w:t xml:space="preserve">In this contribution, we raise the issues of confusing UE </w:t>
      </w:r>
      <w:r w:rsidR="008A2484">
        <w:t>behaviour</w:t>
      </w:r>
      <w:r>
        <w:t xml:space="preserve"> in CSI measurement and propose solutions to resolve these confusing issues.  </w:t>
      </w:r>
      <w:r w:rsidR="00455038">
        <w:t>We made following proposals and the text proposal in the Appendix.</w:t>
      </w:r>
    </w:p>
    <w:p w14:paraId="1E65B5FC" w14:textId="38D53751" w:rsidR="00C35967" w:rsidRDefault="0043720D">
      <w:pPr>
        <w:pStyle w:val="TableofFigures"/>
        <w:rPr>
          <w:rFonts w:asciiTheme="minorHAnsi" w:eastAsiaTheme="minorEastAsia" w:hAnsiTheme="minorHAnsi" w:cstheme="minorBidi"/>
          <w:b w:val="0"/>
          <w:i w:val="0"/>
          <w:noProof/>
          <w:sz w:val="22"/>
          <w:szCs w:val="22"/>
          <w:lang w:eastAsia="zh-CN"/>
        </w:rPr>
      </w:pPr>
      <w:r>
        <w:fldChar w:fldCharType="begin"/>
      </w:r>
      <w:r>
        <w:instrText xml:space="preserve"> TOC \n \h \z \c "Proposal" </w:instrText>
      </w:r>
      <w:r>
        <w:fldChar w:fldCharType="separate"/>
      </w:r>
      <w:hyperlink w:anchor="_Toc506580659" w:history="1">
        <w:r w:rsidR="00C35967" w:rsidRPr="00F71165">
          <w:rPr>
            <w:rStyle w:val="Hyperlink"/>
            <w:noProof/>
          </w:rPr>
          <w:t>Proposal 1:</w:t>
        </w:r>
        <w:r w:rsidR="00C35967">
          <w:rPr>
            <w:rFonts w:asciiTheme="minorHAnsi" w:eastAsiaTheme="minorEastAsia" w:hAnsiTheme="minorHAnsi" w:cstheme="minorBidi"/>
            <w:b w:val="0"/>
            <w:i w:val="0"/>
            <w:noProof/>
            <w:sz w:val="22"/>
            <w:szCs w:val="22"/>
            <w:lang w:eastAsia="zh-CN"/>
          </w:rPr>
          <w:tab/>
        </w:r>
        <w:r w:rsidR="00C35967" w:rsidRPr="00F71165">
          <w:rPr>
            <w:rStyle w:val="Hyperlink"/>
            <w:noProof/>
          </w:rPr>
          <w:t>For aperiodic CSI reporting, support combination of AP CMR and AP NZP IMR; For semi-persistent and periodic CSI reporting, NZP IMR is not supported.</w:t>
        </w:r>
      </w:hyperlink>
    </w:p>
    <w:p w14:paraId="3F03358D" w14:textId="38C23123" w:rsidR="00C35967" w:rsidRDefault="00C770F1">
      <w:pPr>
        <w:pStyle w:val="TableofFigures"/>
        <w:rPr>
          <w:rFonts w:asciiTheme="minorHAnsi" w:eastAsiaTheme="minorEastAsia" w:hAnsiTheme="minorHAnsi" w:cstheme="minorBidi"/>
          <w:b w:val="0"/>
          <w:i w:val="0"/>
          <w:noProof/>
          <w:sz w:val="22"/>
          <w:szCs w:val="22"/>
          <w:lang w:eastAsia="zh-CN"/>
        </w:rPr>
      </w:pPr>
      <w:hyperlink w:anchor="_Toc506580660" w:history="1">
        <w:r w:rsidR="00C35967" w:rsidRPr="00F71165">
          <w:rPr>
            <w:rStyle w:val="Hyperlink"/>
            <w:noProof/>
          </w:rPr>
          <w:t>Proposal 2:</w:t>
        </w:r>
        <w:r w:rsidR="00C35967">
          <w:rPr>
            <w:rFonts w:asciiTheme="minorHAnsi" w:eastAsiaTheme="minorEastAsia" w:hAnsiTheme="minorHAnsi" w:cstheme="minorBidi"/>
            <w:b w:val="0"/>
            <w:i w:val="0"/>
            <w:noProof/>
            <w:sz w:val="22"/>
            <w:szCs w:val="22"/>
            <w:lang w:eastAsia="zh-CN"/>
          </w:rPr>
          <w:tab/>
        </w:r>
        <w:r w:rsidR="00C35967" w:rsidRPr="00F71165">
          <w:rPr>
            <w:rStyle w:val="Hyperlink"/>
            <w:noProof/>
            <w:lang w:val="en-GB"/>
          </w:rPr>
          <w:t>For periodic and semi-persistent Resource Setting for interference measurement, S = 1.</w:t>
        </w:r>
      </w:hyperlink>
    </w:p>
    <w:p w14:paraId="792A4B1E" w14:textId="1D4F113E" w:rsidR="00C35967" w:rsidRDefault="00C770F1">
      <w:pPr>
        <w:pStyle w:val="TableofFigures"/>
        <w:rPr>
          <w:rFonts w:asciiTheme="minorHAnsi" w:eastAsiaTheme="minorEastAsia" w:hAnsiTheme="minorHAnsi" w:cstheme="minorBidi"/>
          <w:b w:val="0"/>
          <w:i w:val="0"/>
          <w:noProof/>
          <w:sz w:val="22"/>
          <w:szCs w:val="22"/>
          <w:lang w:eastAsia="zh-CN"/>
        </w:rPr>
      </w:pPr>
      <w:hyperlink w:anchor="_Toc506580661" w:history="1">
        <w:r w:rsidR="00C35967" w:rsidRPr="00F71165">
          <w:rPr>
            <w:rStyle w:val="Hyperlink"/>
            <w:noProof/>
          </w:rPr>
          <w:t>Proposal 3:</w:t>
        </w:r>
        <w:r w:rsidR="00C35967">
          <w:rPr>
            <w:rFonts w:asciiTheme="minorHAnsi" w:eastAsiaTheme="minorEastAsia" w:hAnsiTheme="minorHAnsi" w:cstheme="minorBidi"/>
            <w:b w:val="0"/>
            <w:i w:val="0"/>
            <w:noProof/>
            <w:sz w:val="22"/>
            <w:szCs w:val="22"/>
            <w:lang w:eastAsia="zh-CN"/>
          </w:rPr>
          <w:tab/>
        </w:r>
        <w:r w:rsidR="00C35967" w:rsidRPr="00F71165">
          <w:rPr>
            <w:rStyle w:val="Hyperlink"/>
            <w:noProof/>
          </w:rPr>
          <w:t>For each NZP CSI-RS resource associated with the ReportConfig where the ReportQuantity is set to ‘CRI/RI/i1’, ‘CRI/RI/i1/CQI’, ‘CRI/RI/CQI’, ‘CRI/RI/PMI/CQI’, or ‘CRI/RI/LI/PMI/CQI’, a UE shall be configured with CSI-IM resource(s), such that a one-to-one mapping between each NZP CSI-RS resource for channel measurement and each CSI-IM resource can be established.</w:t>
        </w:r>
      </w:hyperlink>
    </w:p>
    <w:p w14:paraId="6690C97D" w14:textId="4BE8BC6C" w:rsidR="00C35967" w:rsidRDefault="00C770F1">
      <w:pPr>
        <w:pStyle w:val="TableofFigures"/>
        <w:rPr>
          <w:rFonts w:asciiTheme="minorHAnsi" w:eastAsiaTheme="minorEastAsia" w:hAnsiTheme="minorHAnsi" w:cstheme="minorBidi"/>
          <w:b w:val="0"/>
          <w:i w:val="0"/>
          <w:noProof/>
          <w:sz w:val="22"/>
          <w:szCs w:val="22"/>
          <w:lang w:eastAsia="zh-CN"/>
        </w:rPr>
      </w:pPr>
      <w:hyperlink w:anchor="_Toc506580662" w:history="1">
        <w:r w:rsidR="00C35967" w:rsidRPr="00F71165">
          <w:rPr>
            <w:rStyle w:val="Hyperlink"/>
            <w:noProof/>
          </w:rPr>
          <w:t>Proposal 4:</w:t>
        </w:r>
        <w:r w:rsidR="00C35967">
          <w:rPr>
            <w:rFonts w:asciiTheme="minorHAnsi" w:eastAsiaTheme="minorEastAsia" w:hAnsiTheme="minorHAnsi" w:cstheme="minorBidi"/>
            <w:b w:val="0"/>
            <w:i w:val="0"/>
            <w:noProof/>
            <w:sz w:val="22"/>
            <w:szCs w:val="22"/>
            <w:lang w:eastAsia="zh-CN"/>
          </w:rPr>
          <w:tab/>
        </w:r>
        <w:r w:rsidR="00C35967" w:rsidRPr="00F71165">
          <w:rPr>
            <w:rStyle w:val="Hyperlink"/>
            <w:noProof/>
          </w:rPr>
          <w:t>For the MAC-CE messages for aperiodic CSI trigger state selection and semi-persistent CSI-RS/CSI-IM resource activation/deactivation, the minimum t</w:t>
        </w:r>
        <w:r w:rsidR="00C35967" w:rsidRPr="00F71165">
          <w:rPr>
            <w:rStyle w:val="Hyperlink"/>
            <w:noProof/>
            <w:lang w:eastAsia="zh-CN"/>
          </w:rPr>
          <w:t xml:space="preserve">ime between the ACK transmission for the PDSCH carrying the MAC-CE message and the time that the UE applies the MAC-CE message shall be 2ms </w:t>
        </w:r>
        <w:r w:rsidR="00C35967" w:rsidRPr="00F71165">
          <w:rPr>
            <w:rStyle w:val="Hyperlink"/>
            <w:noProof/>
          </w:rPr>
          <w:t>regardless of the configured SCS</w:t>
        </w:r>
        <w:r w:rsidR="00C35967" w:rsidRPr="00F71165">
          <w:rPr>
            <w:rStyle w:val="Hyperlink"/>
            <w:noProof/>
            <w:lang w:eastAsia="zh-CN"/>
          </w:rPr>
          <w:t>.</w:t>
        </w:r>
      </w:hyperlink>
    </w:p>
    <w:p w14:paraId="5B8EA988" w14:textId="77E36442" w:rsidR="00C35967" w:rsidRDefault="00C770F1">
      <w:pPr>
        <w:pStyle w:val="TableofFigures"/>
        <w:rPr>
          <w:rFonts w:asciiTheme="minorHAnsi" w:eastAsiaTheme="minorEastAsia" w:hAnsiTheme="minorHAnsi" w:cstheme="minorBidi"/>
          <w:b w:val="0"/>
          <w:i w:val="0"/>
          <w:noProof/>
          <w:sz w:val="22"/>
          <w:szCs w:val="22"/>
          <w:lang w:eastAsia="zh-CN"/>
        </w:rPr>
      </w:pPr>
      <w:hyperlink w:anchor="_Toc506580663" w:history="1">
        <w:r w:rsidR="00C35967" w:rsidRPr="00F71165">
          <w:rPr>
            <w:rStyle w:val="Hyperlink"/>
            <w:noProof/>
          </w:rPr>
          <w:t>Proposal 5:</w:t>
        </w:r>
        <w:r w:rsidR="00C35967">
          <w:rPr>
            <w:rFonts w:asciiTheme="minorHAnsi" w:eastAsiaTheme="minorEastAsia" w:hAnsiTheme="minorHAnsi" w:cstheme="minorBidi"/>
            <w:b w:val="0"/>
            <w:i w:val="0"/>
            <w:noProof/>
            <w:sz w:val="22"/>
            <w:szCs w:val="22"/>
            <w:lang w:eastAsia="zh-CN"/>
          </w:rPr>
          <w:tab/>
        </w:r>
        <w:r w:rsidR="00C35967" w:rsidRPr="00F71165">
          <w:rPr>
            <w:rStyle w:val="Hyperlink"/>
            <w:noProof/>
            <w:lang w:val="en-GB"/>
          </w:rPr>
          <w:t>For a</w:t>
        </w:r>
        <w:r w:rsidR="00C35967" w:rsidRPr="00F71165">
          <w:rPr>
            <w:rStyle w:val="Hyperlink"/>
            <w:noProof/>
          </w:rPr>
          <w:t>periodic CSI reporting associated with periodic or semi-persistent CSI-RS/CSI-IM resource(s), the reported CSI shall be derived based on NZP CSI-RS and CSI-IM resources at the symbol starting no early than the first symbol after the PDCCH carrying the aperiodic CSI trigger.</w:t>
        </w:r>
      </w:hyperlink>
    </w:p>
    <w:p w14:paraId="0B0AC08B" w14:textId="72C2FAAF" w:rsidR="00C35967" w:rsidRDefault="00C770F1">
      <w:pPr>
        <w:pStyle w:val="TableofFigures"/>
        <w:rPr>
          <w:rFonts w:asciiTheme="minorHAnsi" w:eastAsiaTheme="minorEastAsia" w:hAnsiTheme="minorHAnsi" w:cstheme="minorBidi"/>
          <w:b w:val="0"/>
          <w:i w:val="0"/>
          <w:noProof/>
          <w:sz w:val="22"/>
          <w:szCs w:val="22"/>
          <w:lang w:eastAsia="zh-CN"/>
        </w:rPr>
      </w:pPr>
      <w:hyperlink w:anchor="_Toc506580664" w:history="1">
        <w:r w:rsidR="00C35967" w:rsidRPr="00F71165">
          <w:rPr>
            <w:rStyle w:val="Hyperlink"/>
            <w:noProof/>
          </w:rPr>
          <w:t>Proposal 6:</w:t>
        </w:r>
        <w:r w:rsidR="00C35967">
          <w:rPr>
            <w:rFonts w:asciiTheme="minorHAnsi" w:eastAsiaTheme="minorEastAsia" w:hAnsiTheme="minorHAnsi" w:cstheme="minorBidi"/>
            <w:b w:val="0"/>
            <w:i w:val="0"/>
            <w:noProof/>
            <w:sz w:val="22"/>
            <w:szCs w:val="22"/>
            <w:lang w:eastAsia="zh-CN"/>
          </w:rPr>
          <w:tab/>
        </w:r>
        <w:r w:rsidR="00C35967" w:rsidRPr="00F71165">
          <w:rPr>
            <w:rStyle w:val="Hyperlink"/>
            <w:noProof/>
            <w:lang w:val="en-GB"/>
          </w:rPr>
          <w:t>For the DCI triggered semi-persistent</w:t>
        </w:r>
        <w:r w:rsidR="00C35967" w:rsidRPr="00F71165">
          <w:rPr>
            <w:rStyle w:val="Hyperlink"/>
            <w:noProof/>
          </w:rPr>
          <w:t xml:space="preserve"> CSI reporting associated with periodic or semi-persistent CSI-RS/CSI-IM resource(s), the initial CSI report shall be derived based on NZP CSI-RS and CSI-IM resources at the symbol starting no early than the first symbol after the PDCCH carrying the semi-persistent CSI trigger.</w:t>
        </w:r>
      </w:hyperlink>
    </w:p>
    <w:p w14:paraId="36894AD2" w14:textId="5E01890B" w:rsidR="00C35967" w:rsidRDefault="00C770F1">
      <w:pPr>
        <w:pStyle w:val="TableofFigures"/>
        <w:rPr>
          <w:rFonts w:asciiTheme="minorHAnsi" w:eastAsiaTheme="minorEastAsia" w:hAnsiTheme="minorHAnsi" w:cstheme="minorBidi"/>
          <w:b w:val="0"/>
          <w:i w:val="0"/>
          <w:noProof/>
          <w:sz w:val="22"/>
          <w:szCs w:val="22"/>
          <w:lang w:eastAsia="zh-CN"/>
        </w:rPr>
      </w:pPr>
      <w:hyperlink w:anchor="_Toc506580665" w:history="1">
        <w:r w:rsidR="00C35967" w:rsidRPr="00F71165">
          <w:rPr>
            <w:rStyle w:val="Hyperlink"/>
            <w:noProof/>
          </w:rPr>
          <w:t>Proposal 7:</w:t>
        </w:r>
        <w:r w:rsidR="00C35967">
          <w:rPr>
            <w:rFonts w:asciiTheme="minorHAnsi" w:eastAsiaTheme="minorEastAsia" w:hAnsiTheme="minorHAnsi" w:cstheme="minorBidi"/>
            <w:b w:val="0"/>
            <w:i w:val="0"/>
            <w:noProof/>
            <w:sz w:val="22"/>
            <w:szCs w:val="22"/>
            <w:lang w:eastAsia="zh-CN"/>
          </w:rPr>
          <w:tab/>
        </w:r>
        <w:r w:rsidR="00C35967" w:rsidRPr="00F71165">
          <w:rPr>
            <w:rStyle w:val="Hyperlink"/>
            <w:noProof/>
            <w:lang w:val="en-GB"/>
          </w:rPr>
          <w:t>For the MAC-CE activated semi-persistent</w:t>
        </w:r>
        <w:r w:rsidR="00C35967" w:rsidRPr="00F71165">
          <w:rPr>
            <w:rStyle w:val="Hyperlink"/>
            <w:noProof/>
          </w:rPr>
          <w:t xml:space="preserve"> CSI reporting associated with periodic or semi-persistent CSI-RS/CSI-IM resource(s), the initial CSI report shall be derived based on NZP CSI-RS and CSI-IM resources at the symbol where the MAC-CE message is applied.</w:t>
        </w:r>
      </w:hyperlink>
    </w:p>
    <w:p w14:paraId="4C082837" w14:textId="3EDB34F5" w:rsidR="00C35967" w:rsidRDefault="00C770F1">
      <w:pPr>
        <w:pStyle w:val="TableofFigures"/>
        <w:rPr>
          <w:rFonts w:asciiTheme="minorHAnsi" w:eastAsiaTheme="minorEastAsia" w:hAnsiTheme="minorHAnsi" w:cstheme="minorBidi"/>
          <w:b w:val="0"/>
          <w:i w:val="0"/>
          <w:noProof/>
          <w:sz w:val="22"/>
          <w:szCs w:val="22"/>
          <w:lang w:eastAsia="zh-CN"/>
        </w:rPr>
      </w:pPr>
      <w:hyperlink w:anchor="_Toc506580666" w:history="1">
        <w:r w:rsidR="00C35967" w:rsidRPr="00F71165">
          <w:rPr>
            <w:rStyle w:val="Hyperlink"/>
            <w:noProof/>
          </w:rPr>
          <w:t>Proposal 8:</w:t>
        </w:r>
        <w:r w:rsidR="00C35967">
          <w:rPr>
            <w:rFonts w:asciiTheme="minorHAnsi" w:eastAsiaTheme="minorEastAsia" w:hAnsiTheme="minorHAnsi" w:cstheme="minorBidi"/>
            <w:b w:val="0"/>
            <w:i w:val="0"/>
            <w:noProof/>
            <w:sz w:val="22"/>
            <w:szCs w:val="22"/>
            <w:lang w:eastAsia="zh-CN"/>
          </w:rPr>
          <w:tab/>
        </w:r>
        <w:r w:rsidR="00C35967" w:rsidRPr="00F71165">
          <w:rPr>
            <w:rStyle w:val="Hyperlink"/>
            <w:noProof/>
            <w:lang w:val="en-GB"/>
          </w:rPr>
          <w:t xml:space="preserve">For </w:t>
        </w:r>
        <w:r w:rsidR="00C35967" w:rsidRPr="00F71165">
          <w:rPr>
            <w:rStyle w:val="Hyperlink"/>
            <w:noProof/>
          </w:rPr>
          <w:t>periodic and non-initial semi-persistent CSI reporting, n</w:t>
        </w:r>
        <w:r w:rsidR="00C35967" w:rsidRPr="00F71165">
          <w:rPr>
            <w:rStyle w:val="Hyperlink"/>
            <w:noProof/>
            <w:vertAlign w:val="subscript"/>
          </w:rPr>
          <w:t>CQI_ref</w:t>
        </w:r>
        <w:r w:rsidR="00C35967" w:rsidRPr="00F71165">
          <w:rPr>
            <w:rStyle w:val="Hyperlink"/>
            <w:noProof/>
          </w:rPr>
          <w:t xml:space="preserve"> is the smallest value greater than or equal to 5, such that it corresponds to a valid downlink slot.</w:t>
        </w:r>
      </w:hyperlink>
    </w:p>
    <w:p w14:paraId="6FFB9C38" w14:textId="52C39781" w:rsidR="00C35967" w:rsidRDefault="00C770F1">
      <w:pPr>
        <w:pStyle w:val="TableofFigures"/>
        <w:rPr>
          <w:rFonts w:asciiTheme="minorHAnsi" w:eastAsiaTheme="minorEastAsia" w:hAnsiTheme="minorHAnsi" w:cstheme="minorBidi"/>
          <w:b w:val="0"/>
          <w:i w:val="0"/>
          <w:noProof/>
          <w:sz w:val="22"/>
          <w:szCs w:val="22"/>
          <w:lang w:eastAsia="zh-CN"/>
        </w:rPr>
      </w:pPr>
      <w:hyperlink w:anchor="_Toc506580667" w:history="1">
        <w:r w:rsidR="00C35967" w:rsidRPr="00F71165">
          <w:rPr>
            <w:rStyle w:val="Hyperlink"/>
            <w:noProof/>
          </w:rPr>
          <w:t>Proposal 9:</w:t>
        </w:r>
        <w:r w:rsidR="00C35967">
          <w:rPr>
            <w:rFonts w:asciiTheme="minorHAnsi" w:eastAsiaTheme="minorEastAsia" w:hAnsiTheme="minorHAnsi" w:cstheme="minorBidi"/>
            <w:b w:val="0"/>
            <w:i w:val="0"/>
            <w:noProof/>
            <w:sz w:val="22"/>
            <w:szCs w:val="22"/>
            <w:lang w:eastAsia="zh-CN"/>
          </w:rPr>
          <w:tab/>
        </w:r>
        <w:r w:rsidR="00C35967" w:rsidRPr="00F71165">
          <w:rPr>
            <w:rStyle w:val="Hyperlink"/>
            <w:noProof/>
          </w:rPr>
          <w:t>For the NZP CSI-RS resource(s) and the CSI-IM resource(s) associated with a CSI reporting setting, a UE is not expected to be configured with the NZP CSI-RS resource(s) and the CSI-IM resource(s) in different slots.</w:t>
        </w:r>
      </w:hyperlink>
    </w:p>
    <w:p w14:paraId="22A5132C" w14:textId="46771E8C" w:rsidR="00C35967" w:rsidRDefault="00C770F1">
      <w:pPr>
        <w:pStyle w:val="TableofFigures"/>
        <w:rPr>
          <w:rFonts w:asciiTheme="minorHAnsi" w:eastAsiaTheme="minorEastAsia" w:hAnsiTheme="minorHAnsi" w:cstheme="minorBidi"/>
          <w:b w:val="0"/>
          <w:i w:val="0"/>
          <w:noProof/>
          <w:sz w:val="22"/>
          <w:szCs w:val="22"/>
          <w:lang w:eastAsia="zh-CN"/>
        </w:rPr>
      </w:pPr>
      <w:hyperlink w:anchor="_Toc506580668" w:history="1">
        <w:r w:rsidR="00C35967" w:rsidRPr="00F71165">
          <w:rPr>
            <w:rStyle w:val="Hyperlink"/>
            <w:noProof/>
          </w:rPr>
          <w:t>Proposal 10:</w:t>
        </w:r>
        <w:r w:rsidR="00C35967">
          <w:rPr>
            <w:rFonts w:asciiTheme="minorHAnsi" w:eastAsiaTheme="minorEastAsia" w:hAnsiTheme="minorHAnsi" w:cstheme="minorBidi"/>
            <w:b w:val="0"/>
            <w:i w:val="0"/>
            <w:noProof/>
            <w:sz w:val="22"/>
            <w:szCs w:val="22"/>
            <w:lang w:eastAsia="zh-CN"/>
          </w:rPr>
          <w:tab/>
        </w:r>
        <w:r w:rsidR="00C35967" w:rsidRPr="00F71165">
          <w:rPr>
            <w:rStyle w:val="Hyperlink"/>
            <w:noProof/>
          </w:rPr>
          <w:t>When the ReportQuantity is not set to “no report” or “CRI/L1-RSRP,” a ReportConfig shall be linked with at least one CSI-IM resource.</w:t>
        </w:r>
      </w:hyperlink>
    </w:p>
    <w:p w14:paraId="31DD3828" w14:textId="22B2F568" w:rsidR="00C35967" w:rsidRDefault="00C770F1">
      <w:pPr>
        <w:pStyle w:val="TableofFigures"/>
        <w:rPr>
          <w:rFonts w:asciiTheme="minorHAnsi" w:eastAsiaTheme="minorEastAsia" w:hAnsiTheme="minorHAnsi" w:cstheme="minorBidi"/>
          <w:b w:val="0"/>
          <w:i w:val="0"/>
          <w:noProof/>
          <w:sz w:val="22"/>
          <w:szCs w:val="22"/>
          <w:lang w:eastAsia="zh-CN"/>
        </w:rPr>
      </w:pPr>
      <w:hyperlink w:anchor="_Toc506580669" w:history="1">
        <w:r w:rsidR="00C35967" w:rsidRPr="00F71165">
          <w:rPr>
            <w:rStyle w:val="Hyperlink"/>
            <w:noProof/>
          </w:rPr>
          <w:t>Proposal 11:</w:t>
        </w:r>
        <w:r w:rsidR="00C35967">
          <w:rPr>
            <w:rFonts w:asciiTheme="minorHAnsi" w:eastAsiaTheme="minorEastAsia" w:hAnsiTheme="minorHAnsi" w:cstheme="minorBidi"/>
            <w:b w:val="0"/>
            <w:i w:val="0"/>
            <w:noProof/>
            <w:sz w:val="22"/>
            <w:szCs w:val="22"/>
            <w:lang w:eastAsia="zh-CN"/>
          </w:rPr>
          <w:tab/>
        </w:r>
        <w:r w:rsidR="00C35967" w:rsidRPr="00F71165">
          <w:rPr>
            <w:rStyle w:val="Hyperlink"/>
            <w:noProof/>
          </w:rPr>
          <w:t>Interference measurement based on NZP CSI-RS without CSI-IM is a UE capability.</w:t>
        </w:r>
      </w:hyperlink>
    </w:p>
    <w:p w14:paraId="0EC020B7" w14:textId="54D7DB1F" w:rsidR="00C35967" w:rsidRDefault="00C770F1">
      <w:pPr>
        <w:pStyle w:val="TableofFigures"/>
        <w:rPr>
          <w:rFonts w:asciiTheme="minorHAnsi" w:eastAsiaTheme="minorEastAsia" w:hAnsiTheme="minorHAnsi" w:cstheme="minorBidi"/>
          <w:b w:val="0"/>
          <w:i w:val="0"/>
          <w:noProof/>
          <w:sz w:val="22"/>
          <w:szCs w:val="22"/>
          <w:lang w:eastAsia="zh-CN"/>
        </w:rPr>
      </w:pPr>
      <w:hyperlink w:anchor="_Toc506580670" w:history="1">
        <w:r w:rsidR="00C35967" w:rsidRPr="00F71165">
          <w:rPr>
            <w:rStyle w:val="Hyperlink"/>
            <w:noProof/>
          </w:rPr>
          <w:t>Proposal 12:</w:t>
        </w:r>
        <w:r w:rsidR="00C35967">
          <w:rPr>
            <w:rFonts w:asciiTheme="minorHAnsi" w:eastAsiaTheme="minorEastAsia" w:hAnsiTheme="minorHAnsi" w:cstheme="minorBidi"/>
            <w:b w:val="0"/>
            <w:i w:val="0"/>
            <w:noProof/>
            <w:sz w:val="22"/>
            <w:szCs w:val="22"/>
            <w:lang w:eastAsia="zh-CN"/>
          </w:rPr>
          <w:tab/>
        </w:r>
        <w:r w:rsidR="00C35967" w:rsidRPr="00F71165">
          <w:rPr>
            <w:rStyle w:val="Hyperlink"/>
            <w:noProof/>
          </w:rPr>
          <w:t>Interference measurement based on both NZP CSI-RS and CSI-IM is a UE capability.</w:t>
        </w:r>
      </w:hyperlink>
    </w:p>
    <w:p w14:paraId="1697031A" w14:textId="557BBD86" w:rsidR="000A406E" w:rsidRPr="003F1DFE" w:rsidRDefault="0043720D" w:rsidP="00D11C83">
      <w:pPr>
        <w:spacing w:before="180"/>
        <w:jc w:val="both"/>
        <w:rPr>
          <w:lang w:val="en-US"/>
        </w:rPr>
      </w:pPr>
      <w:r>
        <w:rPr>
          <w:lang w:val="en-US"/>
        </w:rPr>
        <w:fldChar w:fldCharType="end"/>
      </w:r>
      <w:r w:rsidR="00D11C83">
        <w:rPr>
          <w:lang w:val="en-US"/>
        </w:rPr>
        <w:t xml:space="preserve">We propose adopting text proposals in Sections </w:t>
      </w:r>
      <w:r w:rsidR="00D11C83">
        <w:rPr>
          <w:lang w:val="en-US"/>
        </w:rPr>
        <w:fldChar w:fldCharType="begin"/>
      </w:r>
      <w:r w:rsidR="00D11C83">
        <w:rPr>
          <w:lang w:val="en-US"/>
        </w:rPr>
        <w:instrText xml:space="preserve"> REF _Ref506542039 \r \h </w:instrText>
      </w:r>
      <w:r w:rsidR="00D11C83">
        <w:rPr>
          <w:lang w:val="en-US"/>
        </w:rPr>
      </w:r>
      <w:r w:rsidR="00D11C83">
        <w:rPr>
          <w:lang w:val="en-US"/>
        </w:rPr>
        <w:fldChar w:fldCharType="separate"/>
      </w:r>
      <w:r w:rsidR="00C35967">
        <w:rPr>
          <w:lang w:val="en-US"/>
        </w:rPr>
        <w:t>2.2</w:t>
      </w:r>
      <w:r w:rsidR="00D11C83">
        <w:rPr>
          <w:lang w:val="en-US"/>
        </w:rPr>
        <w:fldChar w:fldCharType="end"/>
      </w:r>
      <w:r w:rsidR="00D11C83">
        <w:rPr>
          <w:lang w:val="en-US"/>
        </w:rPr>
        <w:t xml:space="preserve">, </w:t>
      </w:r>
      <w:r w:rsidR="00D11C83">
        <w:rPr>
          <w:lang w:val="en-US"/>
        </w:rPr>
        <w:fldChar w:fldCharType="begin"/>
      </w:r>
      <w:r w:rsidR="00D11C83">
        <w:rPr>
          <w:lang w:val="en-US"/>
        </w:rPr>
        <w:instrText xml:space="preserve"> REF _Ref506542043 \r \h </w:instrText>
      </w:r>
      <w:r w:rsidR="00D11C83">
        <w:rPr>
          <w:lang w:val="en-US"/>
        </w:rPr>
      </w:r>
      <w:r w:rsidR="00D11C83">
        <w:rPr>
          <w:lang w:val="en-US"/>
        </w:rPr>
        <w:fldChar w:fldCharType="separate"/>
      </w:r>
      <w:r w:rsidR="00C35967">
        <w:rPr>
          <w:lang w:val="en-US"/>
        </w:rPr>
        <w:t>3.2</w:t>
      </w:r>
      <w:r w:rsidR="00D11C83">
        <w:rPr>
          <w:lang w:val="en-US"/>
        </w:rPr>
        <w:fldChar w:fldCharType="end"/>
      </w:r>
      <w:r w:rsidR="00D11C83">
        <w:rPr>
          <w:lang w:val="en-US"/>
        </w:rPr>
        <w:t xml:space="preserve">, </w:t>
      </w:r>
      <w:r w:rsidR="00D11C83">
        <w:rPr>
          <w:lang w:val="en-US"/>
        </w:rPr>
        <w:fldChar w:fldCharType="begin"/>
      </w:r>
      <w:r w:rsidR="00D11C83">
        <w:rPr>
          <w:lang w:val="en-US"/>
        </w:rPr>
        <w:instrText xml:space="preserve"> REF _Ref506542044 \r \h </w:instrText>
      </w:r>
      <w:r w:rsidR="00D11C83">
        <w:rPr>
          <w:lang w:val="en-US"/>
        </w:rPr>
      </w:r>
      <w:r w:rsidR="00D11C83">
        <w:rPr>
          <w:lang w:val="en-US"/>
        </w:rPr>
        <w:fldChar w:fldCharType="separate"/>
      </w:r>
      <w:r w:rsidR="00C35967">
        <w:rPr>
          <w:lang w:val="en-US"/>
        </w:rPr>
        <w:t>4.2</w:t>
      </w:r>
      <w:r w:rsidR="00D11C83">
        <w:rPr>
          <w:lang w:val="en-US"/>
        </w:rPr>
        <w:fldChar w:fldCharType="end"/>
      </w:r>
      <w:r w:rsidR="00D11C83">
        <w:rPr>
          <w:lang w:val="en-US"/>
        </w:rPr>
        <w:t xml:space="preserve">, </w:t>
      </w:r>
      <w:r w:rsidR="00D11C83">
        <w:rPr>
          <w:lang w:val="en-US"/>
        </w:rPr>
        <w:fldChar w:fldCharType="begin"/>
      </w:r>
      <w:r w:rsidR="00D11C83">
        <w:rPr>
          <w:lang w:val="en-US"/>
        </w:rPr>
        <w:instrText xml:space="preserve"> REF _Ref506542047 \r \h </w:instrText>
      </w:r>
      <w:r w:rsidR="00D11C83">
        <w:rPr>
          <w:lang w:val="en-US"/>
        </w:rPr>
      </w:r>
      <w:r w:rsidR="00D11C83">
        <w:rPr>
          <w:lang w:val="en-US"/>
        </w:rPr>
        <w:fldChar w:fldCharType="separate"/>
      </w:r>
      <w:r w:rsidR="00C35967">
        <w:rPr>
          <w:lang w:val="en-US"/>
        </w:rPr>
        <w:t>5.4</w:t>
      </w:r>
      <w:r w:rsidR="00D11C83">
        <w:rPr>
          <w:lang w:val="en-US"/>
        </w:rPr>
        <w:fldChar w:fldCharType="end"/>
      </w:r>
      <w:r w:rsidR="00D11C83">
        <w:rPr>
          <w:lang w:val="en-US"/>
        </w:rPr>
        <w:t xml:space="preserve">, and </w:t>
      </w:r>
      <w:r w:rsidR="00D11C83">
        <w:rPr>
          <w:lang w:val="en-US"/>
        </w:rPr>
        <w:fldChar w:fldCharType="begin"/>
      </w:r>
      <w:r w:rsidR="00D11C83">
        <w:rPr>
          <w:lang w:val="en-US"/>
        </w:rPr>
        <w:instrText xml:space="preserve"> REF _Ref506542050 \r \h </w:instrText>
      </w:r>
      <w:r w:rsidR="00D11C83">
        <w:rPr>
          <w:lang w:val="en-US"/>
        </w:rPr>
      </w:r>
      <w:r w:rsidR="00D11C83">
        <w:rPr>
          <w:lang w:val="en-US"/>
        </w:rPr>
        <w:fldChar w:fldCharType="separate"/>
      </w:r>
      <w:r w:rsidR="00C35967">
        <w:rPr>
          <w:lang w:val="en-US"/>
        </w:rPr>
        <w:t>6.2</w:t>
      </w:r>
      <w:r w:rsidR="00D11C83">
        <w:rPr>
          <w:lang w:val="en-US"/>
        </w:rPr>
        <w:fldChar w:fldCharType="end"/>
      </w:r>
      <w:r w:rsidR="00D11C83">
        <w:rPr>
          <w:lang w:val="en-US"/>
        </w:rPr>
        <w:t>.</w:t>
      </w:r>
    </w:p>
    <w:p w14:paraId="5938B1B6" w14:textId="5E7B5E3E" w:rsidR="00083A4C" w:rsidRDefault="00083A4C" w:rsidP="00D30A8C">
      <w:pPr>
        <w:pStyle w:val="Heading1"/>
        <w:numPr>
          <w:ilvl w:val="0"/>
          <w:numId w:val="0"/>
        </w:numPr>
        <w:ind w:left="432" w:hanging="432"/>
      </w:pPr>
      <w:r>
        <w:t>Reference</w:t>
      </w:r>
    </w:p>
    <w:p w14:paraId="471BA769" w14:textId="34431F1D" w:rsidR="00C20271" w:rsidRDefault="00C20271" w:rsidP="002F676C">
      <w:pPr>
        <w:pStyle w:val="ListParagraph"/>
        <w:numPr>
          <w:ilvl w:val="0"/>
          <w:numId w:val="4"/>
        </w:numPr>
        <w:rPr>
          <w:rFonts w:ascii="Times New Roman" w:eastAsia="宋体" w:hAnsi="Times New Roman"/>
          <w:sz w:val="20"/>
          <w:szCs w:val="20"/>
          <w:lang w:val="en-GB" w:eastAsia="zh-CN"/>
        </w:rPr>
      </w:pPr>
      <w:bookmarkStart w:id="184" w:name="_Ref506477474"/>
      <w:bookmarkStart w:id="185" w:name="_Ref503281159"/>
      <w:r>
        <w:rPr>
          <w:rFonts w:ascii="Times New Roman" w:eastAsia="宋体" w:hAnsi="Times New Roman"/>
          <w:sz w:val="20"/>
          <w:szCs w:val="20"/>
          <w:lang w:val="en-GB" w:eastAsia="zh-CN"/>
        </w:rPr>
        <w:t xml:space="preserve">R1-1800857, </w:t>
      </w:r>
      <w:r w:rsidRPr="008E5214">
        <w:rPr>
          <w:rFonts w:ascii="Times New Roman" w:eastAsia="宋体" w:hAnsi="Times New Roman"/>
          <w:i/>
          <w:sz w:val="20"/>
          <w:szCs w:val="20"/>
          <w:lang w:val="en-GB" w:eastAsia="zh-CN"/>
        </w:rPr>
        <w:t xml:space="preserve">Remaining </w:t>
      </w:r>
      <w:r w:rsidR="008E5214" w:rsidRPr="008E5214">
        <w:rPr>
          <w:rFonts w:ascii="Times New Roman" w:eastAsia="宋体" w:hAnsi="Times New Roman"/>
          <w:i/>
          <w:sz w:val="20"/>
          <w:szCs w:val="20"/>
          <w:lang w:val="en-GB" w:eastAsia="zh-CN"/>
        </w:rPr>
        <w:t>D</w:t>
      </w:r>
      <w:r w:rsidRPr="008E5214">
        <w:rPr>
          <w:rFonts w:ascii="Times New Roman" w:eastAsia="宋体" w:hAnsi="Times New Roman"/>
          <w:i/>
          <w:sz w:val="20"/>
          <w:szCs w:val="20"/>
          <w:lang w:val="en-GB" w:eastAsia="zh-CN"/>
        </w:rPr>
        <w:t xml:space="preserve">etails </w:t>
      </w:r>
      <w:r w:rsidR="008E5214" w:rsidRPr="008E5214">
        <w:rPr>
          <w:rFonts w:ascii="Times New Roman" w:eastAsia="宋体" w:hAnsi="Times New Roman"/>
          <w:i/>
          <w:sz w:val="20"/>
          <w:szCs w:val="20"/>
          <w:lang w:val="en-GB" w:eastAsia="zh-CN"/>
        </w:rPr>
        <w:t>on</w:t>
      </w:r>
      <w:r w:rsidRPr="008E5214">
        <w:rPr>
          <w:rFonts w:ascii="Times New Roman" w:eastAsia="宋体" w:hAnsi="Times New Roman"/>
          <w:i/>
          <w:sz w:val="20"/>
          <w:szCs w:val="20"/>
          <w:lang w:val="en-GB" w:eastAsia="zh-CN"/>
        </w:rPr>
        <w:t xml:space="preserve"> CSI Measurement</w:t>
      </w:r>
      <w:r>
        <w:rPr>
          <w:rFonts w:ascii="Times New Roman" w:eastAsia="宋体" w:hAnsi="Times New Roman"/>
          <w:sz w:val="20"/>
          <w:szCs w:val="20"/>
          <w:lang w:val="en-GB" w:eastAsia="zh-CN"/>
        </w:rPr>
        <w:t xml:space="preserve">, </w:t>
      </w:r>
      <w:r w:rsidRPr="00C20271">
        <w:rPr>
          <w:rFonts w:ascii="Times New Roman" w:eastAsia="宋体" w:hAnsi="Times New Roman"/>
          <w:sz w:val="20"/>
          <w:szCs w:val="20"/>
          <w:lang w:val="en-GB" w:eastAsia="zh-CN"/>
        </w:rPr>
        <w:t>Qualcomm Incorporated</w:t>
      </w:r>
      <w:r>
        <w:rPr>
          <w:rFonts w:ascii="Times New Roman" w:eastAsia="宋体" w:hAnsi="Times New Roman"/>
          <w:sz w:val="20"/>
          <w:szCs w:val="20"/>
          <w:lang w:val="en-GB" w:eastAsia="zh-CN"/>
        </w:rPr>
        <w:t>.</w:t>
      </w:r>
      <w:bookmarkEnd w:id="184"/>
    </w:p>
    <w:p w14:paraId="502D85CF" w14:textId="2A3179D5" w:rsidR="002F676C" w:rsidRDefault="002F676C" w:rsidP="002F676C">
      <w:pPr>
        <w:pStyle w:val="ListParagraph"/>
        <w:numPr>
          <w:ilvl w:val="0"/>
          <w:numId w:val="4"/>
        </w:numPr>
        <w:rPr>
          <w:rFonts w:ascii="Times New Roman" w:eastAsia="宋体" w:hAnsi="Times New Roman"/>
          <w:sz w:val="20"/>
          <w:szCs w:val="20"/>
          <w:lang w:val="en-GB" w:eastAsia="zh-CN"/>
        </w:rPr>
      </w:pPr>
      <w:bookmarkStart w:id="186" w:name="_Ref506477502"/>
      <w:r w:rsidRPr="009F0181">
        <w:rPr>
          <w:rFonts w:ascii="Times New Roman" w:eastAsia="宋体" w:hAnsi="Times New Roman"/>
          <w:sz w:val="20"/>
          <w:szCs w:val="20"/>
          <w:lang w:val="en-GB" w:eastAsia="zh-CN"/>
        </w:rPr>
        <w:t xml:space="preserve">3GPP TS 38.214 V15.0.0, </w:t>
      </w:r>
      <w:r w:rsidRPr="0021649F">
        <w:rPr>
          <w:rFonts w:ascii="Times New Roman" w:eastAsia="宋体" w:hAnsi="Times New Roman"/>
          <w:i/>
          <w:sz w:val="20"/>
          <w:szCs w:val="20"/>
          <w:lang w:val="en-GB" w:eastAsia="zh-CN"/>
        </w:rPr>
        <w:t>NR</w:t>
      </w:r>
      <w:r w:rsidR="00E0624A">
        <w:rPr>
          <w:rFonts w:ascii="Times New Roman" w:eastAsia="宋体" w:hAnsi="Times New Roman"/>
          <w:i/>
          <w:sz w:val="20"/>
          <w:szCs w:val="20"/>
          <w:lang w:val="en-GB" w:eastAsia="zh-CN"/>
        </w:rPr>
        <w:t>;</w:t>
      </w:r>
      <w:r w:rsidR="009F52EA">
        <w:rPr>
          <w:rFonts w:ascii="Times New Roman" w:eastAsia="宋体" w:hAnsi="Times New Roman"/>
          <w:i/>
          <w:sz w:val="20"/>
          <w:szCs w:val="20"/>
          <w:lang w:val="en-GB" w:eastAsia="zh-CN"/>
        </w:rPr>
        <w:t xml:space="preserve"> </w:t>
      </w:r>
      <w:r w:rsidRPr="0021649F">
        <w:rPr>
          <w:rFonts w:ascii="Times New Roman" w:eastAsia="宋体" w:hAnsi="Times New Roman"/>
          <w:i/>
          <w:sz w:val="20"/>
          <w:szCs w:val="20"/>
          <w:lang w:val="en-GB" w:eastAsia="zh-CN"/>
        </w:rPr>
        <w:t>Physical Layer Procedures for Data (Release 15)</w:t>
      </w:r>
      <w:r w:rsidRPr="009F0181">
        <w:rPr>
          <w:rFonts w:ascii="Times New Roman" w:eastAsia="宋体" w:hAnsi="Times New Roman"/>
          <w:sz w:val="20"/>
          <w:szCs w:val="20"/>
          <w:lang w:val="en-GB" w:eastAsia="zh-CN"/>
        </w:rPr>
        <w:t>.</w:t>
      </w:r>
      <w:bookmarkEnd w:id="185"/>
      <w:bookmarkEnd w:id="186"/>
    </w:p>
    <w:p w14:paraId="04DDB21F" w14:textId="2E502AF5" w:rsidR="00E0624A" w:rsidRDefault="00E0624A" w:rsidP="00E0624A">
      <w:pPr>
        <w:pStyle w:val="ListParagraph"/>
        <w:numPr>
          <w:ilvl w:val="0"/>
          <w:numId w:val="4"/>
        </w:numPr>
        <w:rPr>
          <w:rFonts w:ascii="Times New Roman" w:eastAsia="宋体" w:hAnsi="Times New Roman"/>
          <w:sz w:val="20"/>
          <w:szCs w:val="20"/>
          <w:lang w:val="en-GB" w:eastAsia="zh-CN"/>
        </w:rPr>
      </w:pPr>
      <w:bookmarkStart w:id="187" w:name="_Ref503443343"/>
      <w:r w:rsidRPr="00E0624A">
        <w:rPr>
          <w:rFonts w:ascii="Times New Roman" w:eastAsia="宋体" w:hAnsi="Times New Roman"/>
          <w:sz w:val="20"/>
          <w:szCs w:val="20"/>
          <w:lang w:val="en-GB" w:eastAsia="zh-CN"/>
        </w:rPr>
        <w:t>3GPP TS 38.321</w:t>
      </w:r>
      <w:r>
        <w:rPr>
          <w:rFonts w:ascii="Times New Roman" w:eastAsia="宋体" w:hAnsi="Times New Roman"/>
          <w:sz w:val="20"/>
          <w:szCs w:val="20"/>
          <w:lang w:val="en-GB" w:eastAsia="zh-CN"/>
        </w:rPr>
        <w:t xml:space="preserve"> V15.0.0,</w:t>
      </w:r>
      <w:r w:rsidRPr="00E0624A">
        <w:rPr>
          <w:rFonts w:ascii="Times New Roman" w:eastAsia="宋体" w:hAnsi="Times New Roman"/>
          <w:i/>
          <w:sz w:val="20"/>
          <w:szCs w:val="20"/>
          <w:lang w:val="en-GB" w:eastAsia="zh-CN"/>
        </w:rPr>
        <w:t xml:space="preserve"> NR; Medium Access Control (MAC) </w:t>
      </w:r>
      <w:r>
        <w:rPr>
          <w:rFonts w:ascii="Times New Roman" w:eastAsia="宋体" w:hAnsi="Times New Roman"/>
          <w:i/>
          <w:sz w:val="20"/>
          <w:szCs w:val="20"/>
          <w:lang w:val="en-GB" w:eastAsia="zh-CN"/>
        </w:rPr>
        <w:t>P</w:t>
      </w:r>
      <w:r w:rsidRPr="00E0624A">
        <w:rPr>
          <w:rFonts w:ascii="Times New Roman" w:eastAsia="宋体" w:hAnsi="Times New Roman"/>
          <w:i/>
          <w:sz w:val="20"/>
          <w:szCs w:val="20"/>
          <w:lang w:val="en-GB" w:eastAsia="zh-CN"/>
        </w:rPr>
        <w:t xml:space="preserve">rotocol </w:t>
      </w:r>
      <w:r>
        <w:rPr>
          <w:rFonts w:ascii="Times New Roman" w:eastAsia="宋体" w:hAnsi="Times New Roman"/>
          <w:i/>
          <w:sz w:val="20"/>
          <w:szCs w:val="20"/>
          <w:lang w:val="en-GB" w:eastAsia="zh-CN"/>
        </w:rPr>
        <w:t>S</w:t>
      </w:r>
      <w:r w:rsidRPr="00E0624A">
        <w:rPr>
          <w:rFonts w:ascii="Times New Roman" w:eastAsia="宋体" w:hAnsi="Times New Roman"/>
          <w:i/>
          <w:sz w:val="20"/>
          <w:szCs w:val="20"/>
          <w:lang w:val="en-GB" w:eastAsia="zh-CN"/>
        </w:rPr>
        <w:t>pecification (Release 15)</w:t>
      </w:r>
      <w:r>
        <w:rPr>
          <w:rFonts w:ascii="Times New Roman" w:eastAsia="宋体" w:hAnsi="Times New Roman"/>
          <w:sz w:val="20"/>
          <w:szCs w:val="20"/>
          <w:lang w:val="en-GB" w:eastAsia="zh-CN"/>
        </w:rPr>
        <w:t>.</w:t>
      </w:r>
      <w:bookmarkEnd w:id="187"/>
    </w:p>
    <w:p w14:paraId="7D9C6A0D" w14:textId="77777777" w:rsidR="0083231D" w:rsidRPr="00A54608" w:rsidRDefault="0083231D" w:rsidP="0099124F">
      <w:pPr>
        <w:rPr>
          <w:lang w:eastAsia="zh-CN"/>
        </w:rPr>
      </w:pPr>
    </w:p>
    <w:sectPr w:rsidR="0083231D" w:rsidRPr="00A54608" w:rsidSect="004F2A55">
      <w:headerReference w:type="even" r:id="rId31"/>
      <w:headerReference w:type="default" r:id="rId32"/>
      <w:footerReference w:type="even" r:id="rId33"/>
      <w:footerReference w:type="default" r:id="rId34"/>
      <w:footnotePr>
        <w:numRestart w:val="eachSect"/>
      </w:footnotePr>
      <w:type w:val="continuous"/>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Qualcomm" w:date="2018-02-15T15:33:00Z" w:initials="QC">
    <w:p w14:paraId="2DCBA7BE" w14:textId="2612C01A" w:rsidR="009E4A01" w:rsidRDefault="009E4A01">
      <w:pPr>
        <w:pStyle w:val="CommentText"/>
      </w:pPr>
      <w:r>
        <w:rPr>
          <w:rStyle w:val="CommentReference"/>
        </w:rPr>
        <w:annotationRef/>
      </w:r>
      <w:r>
        <w:t>Seems to be broken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CBA7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CBA7BE" w16cid:durableId="1E3026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79DD8" w14:textId="77777777" w:rsidR="009E4A01" w:rsidRDefault="009E4A01">
      <w:r>
        <w:separator/>
      </w:r>
    </w:p>
  </w:endnote>
  <w:endnote w:type="continuationSeparator" w:id="0">
    <w:p w14:paraId="06B6DBBB" w14:textId="77777777" w:rsidR="009E4A01" w:rsidRDefault="009E4A01">
      <w:r>
        <w:continuationSeparator/>
      </w:r>
    </w:p>
  </w:endnote>
  <w:endnote w:type="continuationNotice" w:id="1">
    <w:p w14:paraId="30E91B6F" w14:textId="77777777" w:rsidR="009E4A01" w:rsidRDefault="009E4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9E4A01" w:rsidRDefault="009E4A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9E4A01" w:rsidRDefault="009E4A0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368B1ADE" w:rsidR="009E4A01" w:rsidRDefault="009E4A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770F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70F1">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9AC8C" w14:textId="77777777" w:rsidR="009E4A01" w:rsidRDefault="009E4A01">
      <w:r>
        <w:separator/>
      </w:r>
    </w:p>
  </w:footnote>
  <w:footnote w:type="continuationSeparator" w:id="0">
    <w:p w14:paraId="701F2595" w14:textId="77777777" w:rsidR="009E4A01" w:rsidRDefault="009E4A01">
      <w:r>
        <w:continuationSeparator/>
      </w:r>
    </w:p>
  </w:footnote>
  <w:footnote w:type="continuationNotice" w:id="1">
    <w:p w14:paraId="54D63A86" w14:textId="77777777" w:rsidR="009E4A01" w:rsidRDefault="009E4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9E4A01" w:rsidRDefault="009E4A0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47145" w14:textId="77777777" w:rsidR="009E4A01" w:rsidRDefault="009E4A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12945"/>
    <w:multiLevelType w:val="hybridMultilevel"/>
    <w:tmpl w:val="F39C7016"/>
    <w:lvl w:ilvl="0" w:tplc="345871B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F0C6706"/>
    <w:multiLevelType w:val="hybridMultilevel"/>
    <w:tmpl w:val="5F78F4E4"/>
    <w:lvl w:ilvl="0" w:tplc="6DEC795A">
      <w:start w:val="1"/>
      <w:numFmt w:val="bullet"/>
      <w:lvlText w:val="•"/>
      <w:lvlJc w:val="left"/>
      <w:pPr>
        <w:tabs>
          <w:tab w:val="num" w:pos="720"/>
        </w:tabs>
        <w:ind w:left="720" w:hanging="360"/>
      </w:pPr>
      <w:rPr>
        <w:rFonts w:ascii="Arial" w:hAnsi="Arial" w:cs="Times New Roman" w:hint="default"/>
      </w:rPr>
    </w:lvl>
    <w:lvl w:ilvl="1" w:tplc="FD5E9830">
      <w:start w:val="276"/>
      <w:numFmt w:val="bullet"/>
      <w:lvlText w:val="–"/>
      <w:lvlJc w:val="left"/>
      <w:pPr>
        <w:tabs>
          <w:tab w:val="num" w:pos="1440"/>
        </w:tabs>
        <w:ind w:left="1440" w:hanging="360"/>
      </w:pPr>
      <w:rPr>
        <w:rFonts w:ascii="Arial" w:hAnsi="Arial" w:cs="Times New Roman" w:hint="default"/>
      </w:rPr>
    </w:lvl>
    <w:lvl w:ilvl="2" w:tplc="FA7AB520">
      <w:start w:val="1"/>
      <w:numFmt w:val="bullet"/>
      <w:lvlText w:val="•"/>
      <w:lvlJc w:val="left"/>
      <w:pPr>
        <w:tabs>
          <w:tab w:val="num" w:pos="2160"/>
        </w:tabs>
        <w:ind w:left="2160" w:hanging="360"/>
      </w:pPr>
      <w:rPr>
        <w:rFonts w:ascii="Arial" w:hAnsi="Arial" w:cs="Times New Roman" w:hint="default"/>
      </w:rPr>
    </w:lvl>
    <w:lvl w:ilvl="3" w:tplc="105C024C">
      <w:start w:val="1"/>
      <w:numFmt w:val="bullet"/>
      <w:lvlText w:val="•"/>
      <w:lvlJc w:val="left"/>
      <w:pPr>
        <w:tabs>
          <w:tab w:val="num" w:pos="2880"/>
        </w:tabs>
        <w:ind w:left="2880" w:hanging="360"/>
      </w:pPr>
      <w:rPr>
        <w:rFonts w:ascii="Arial" w:hAnsi="Arial" w:cs="Times New Roman" w:hint="default"/>
      </w:rPr>
    </w:lvl>
    <w:lvl w:ilvl="4" w:tplc="674AE278">
      <w:start w:val="1"/>
      <w:numFmt w:val="bullet"/>
      <w:lvlText w:val="•"/>
      <w:lvlJc w:val="left"/>
      <w:pPr>
        <w:tabs>
          <w:tab w:val="num" w:pos="3600"/>
        </w:tabs>
        <w:ind w:left="3600" w:hanging="360"/>
      </w:pPr>
      <w:rPr>
        <w:rFonts w:ascii="Arial" w:hAnsi="Arial" w:cs="Times New Roman" w:hint="default"/>
      </w:rPr>
    </w:lvl>
    <w:lvl w:ilvl="5" w:tplc="9D3A4F00">
      <w:start w:val="1"/>
      <w:numFmt w:val="bullet"/>
      <w:lvlText w:val="•"/>
      <w:lvlJc w:val="left"/>
      <w:pPr>
        <w:tabs>
          <w:tab w:val="num" w:pos="4320"/>
        </w:tabs>
        <w:ind w:left="4320" w:hanging="360"/>
      </w:pPr>
      <w:rPr>
        <w:rFonts w:ascii="Arial" w:hAnsi="Arial" w:cs="Times New Roman" w:hint="default"/>
      </w:rPr>
    </w:lvl>
    <w:lvl w:ilvl="6" w:tplc="26E45C52">
      <w:start w:val="1"/>
      <w:numFmt w:val="bullet"/>
      <w:lvlText w:val="•"/>
      <w:lvlJc w:val="left"/>
      <w:pPr>
        <w:tabs>
          <w:tab w:val="num" w:pos="5040"/>
        </w:tabs>
        <w:ind w:left="5040" w:hanging="360"/>
      </w:pPr>
      <w:rPr>
        <w:rFonts w:ascii="Arial" w:hAnsi="Arial" w:cs="Times New Roman" w:hint="default"/>
      </w:rPr>
    </w:lvl>
    <w:lvl w:ilvl="7" w:tplc="2AC8909C">
      <w:start w:val="1"/>
      <w:numFmt w:val="bullet"/>
      <w:lvlText w:val="•"/>
      <w:lvlJc w:val="left"/>
      <w:pPr>
        <w:tabs>
          <w:tab w:val="num" w:pos="5760"/>
        </w:tabs>
        <w:ind w:left="5760" w:hanging="360"/>
      </w:pPr>
      <w:rPr>
        <w:rFonts w:ascii="Arial" w:hAnsi="Arial" w:cs="Times New Roman" w:hint="default"/>
      </w:rPr>
    </w:lvl>
    <w:lvl w:ilvl="8" w:tplc="5A889FE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C7415A"/>
    <w:multiLevelType w:val="multilevel"/>
    <w:tmpl w:val="14C7415A"/>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6A15B1"/>
    <w:multiLevelType w:val="hybridMultilevel"/>
    <w:tmpl w:val="B632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cs="Times New Roman" w:hint="default"/>
      </w:rPr>
    </w:lvl>
    <w:lvl w:ilvl="1" w:tplc="F30E08D4">
      <w:numFmt w:val="bullet"/>
      <w:lvlText w:val="–"/>
      <w:lvlJc w:val="left"/>
      <w:pPr>
        <w:tabs>
          <w:tab w:val="num" w:pos="1440"/>
        </w:tabs>
        <w:ind w:left="1440" w:hanging="360"/>
      </w:pPr>
      <w:rPr>
        <w:rFonts w:ascii="Arial" w:hAnsi="Arial" w:cs="Times New Roman" w:hint="default"/>
      </w:rPr>
    </w:lvl>
    <w:lvl w:ilvl="2" w:tplc="FEC0DA38">
      <w:numFmt w:val="bullet"/>
      <w:lvlText w:val="•"/>
      <w:lvlJc w:val="left"/>
      <w:pPr>
        <w:tabs>
          <w:tab w:val="num" w:pos="2160"/>
        </w:tabs>
        <w:ind w:left="2160" w:hanging="360"/>
      </w:pPr>
      <w:rPr>
        <w:rFonts w:ascii="Arial" w:hAnsi="Arial" w:cs="Times New Roman" w:hint="default"/>
      </w:rPr>
    </w:lvl>
    <w:lvl w:ilvl="3" w:tplc="200CF0BE">
      <w:start w:val="1"/>
      <w:numFmt w:val="bullet"/>
      <w:lvlText w:val="•"/>
      <w:lvlJc w:val="left"/>
      <w:pPr>
        <w:tabs>
          <w:tab w:val="num" w:pos="2880"/>
        </w:tabs>
        <w:ind w:left="2880" w:hanging="360"/>
      </w:pPr>
      <w:rPr>
        <w:rFonts w:ascii="Arial" w:hAnsi="Arial" w:cs="Times New Roman" w:hint="default"/>
      </w:rPr>
    </w:lvl>
    <w:lvl w:ilvl="4" w:tplc="5060D666">
      <w:start w:val="1"/>
      <w:numFmt w:val="bullet"/>
      <w:lvlText w:val="•"/>
      <w:lvlJc w:val="left"/>
      <w:pPr>
        <w:tabs>
          <w:tab w:val="num" w:pos="3600"/>
        </w:tabs>
        <w:ind w:left="3600" w:hanging="360"/>
      </w:pPr>
      <w:rPr>
        <w:rFonts w:ascii="Arial" w:hAnsi="Arial" w:cs="Times New Roman" w:hint="default"/>
      </w:rPr>
    </w:lvl>
    <w:lvl w:ilvl="5" w:tplc="98545AEE">
      <w:start w:val="1"/>
      <w:numFmt w:val="bullet"/>
      <w:lvlText w:val="•"/>
      <w:lvlJc w:val="left"/>
      <w:pPr>
        <w:tabs>
          <w:tab w:val="num" w:pos="4320"/>
        </w:tabs>
        <w:ind w:left="4320" w:hanging="360"/>
      </w:pPr>
      <w:rPr>
        <w:rFonts w:ascii="Arial" w:hAnsi="Arial" w:cs="Times New Roman" w:hint="default"/>
      </w:rPr>
    </w:lvl>
    <w:lvl w:ilvl="6" w:tplc="B3A8BC60">
      <w:start w:val="1"/>
      <w:numFmt w:val="bullet"/>
      <w:lvlText w:val="•"/>
      <w:lvlJc w:val="left"/>
      <w:pPr>
        <w:tabs>
          <w:tab w:val="num" w:pos="5040"/>
        </w:tabs>
        <w:ind w:left="5040" w:hanging="360"/>
      </w:pPr>
      <w:rPr>
        <w:rFonts w:ascii="Arial" w:hAnsi="Arial" w:cs="Times New Roman" w:hint="default"/>
      </w:rPr>
    </w:lvl>
    <w:lvl w:ilvl="7" w:tplc="372E5F88">
      <w:start w:val="1"/>
      <w:numFmt w:val="bullet"/>
      <w:lvlText w:val="•"/>
      <w:lvlJc w:val="left"/>
      <w:pPr>
        <w:tabs>
          <w:tab w:val="num" w:pos="5760"/>
        </w:tabs>
        <w:ind w:left="5760" w:hanging="360"/>
      </w:pPr>
      <w:rPr>
        <w:rFonts w:ascii="Arial" w:hAnsi="Arial" w:cs="Times New Roman" w:hint="default"/>
      </w:rPr>
    </w:lvl>
    <w:lvl w:ilvl="8" w:tplc="39B677B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40293E"/>
    <w:multiLevelType w:val="hybridMultilevel"/>
    <w:tmpl w:val="F9BEA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cs="Times New Roman" w:hint="default"/>
      </w:rPr>
    </w:lvl>
    <w:lvl w:ilvl="1" w:tplc="7966E43C">
      <w:numFmt w:val="bullet"/>
      <w:lvlText w:val="–"/>
      <w:lvlJc w:val="left"/>
      <w:pPr>
        <w:tabs>
          <w:tab w:val="num" w:pos="1440"/>
        </w:tabs>
        <w:ind w:left="1440" w:hanging="360"/>
      </w:pPr>
      <w:rPr>
        <w:rFonts w:ascii="Arial" w:hAnsi="Arial" w:cs="Times New Roman" w:hint="default"/>
      </w:rPr>
    </w:lvl>
    <w:lvl w:ilvl="2" w:tplc="9382629E">
      <w:numFmt w:val="bullet"/>
      <w:lvlText w:val=""/>
      <w:lvlJc w:val="left"/>
      <w:pPr>
        <w:tabs>
          <w:tab w:val="num" w:pos="2160"/>
        </w:tabs>
        <w:ind w:left="2160" w:hanging="360"/>
      </w:pPr>
      <w:rPr>
        <w:rFonts w:ascii="Wingdings" w:hAnsi="Wingdings" w:hint="default"/>
      </w:rPr>
    </w:lvl>
    <w:lvl w:ilvl="3" w:tplc="D6260FB6">
      <w:start w:val="1"/>
      <w:numFmt w:val="bullet"/>
      <w:lvlText w:val="•"/>
      <w:lvlJc w:val="left"/>
      <w:pPr>
        <w:tabs>
          <w:tab w:val="num" w:pos="2880"/>
        </w:tabs>
        <w:ind w:left="2880" w:hanging="360"/>
      </w:pPr>
      <w:rPr>
        <w:rFonts w:ascii="Arial" w:hAnsi="Arial" w:cs="Times New Roman" w:hint="default"/>
      </w:rPr>
    </w:lvl>
    <w:lvl w:ilvl="4" w:tplc="018C9182">
      <w:start w:val="1"/>
      <w:numFmt w:val="bullet"/>
      <w:lvlText w:val="•"/>
      <w:lvlJc w:val="left"/>
      <w:pPr>
        <w:tabs>
          <w:tab w:val="num" w:pos="3600"/>
        </w:tabs>
        <w:ind w:left="3600" w:hanging="360"/>
      </w:pPr>
      <w:rPr>
        <w:rFonts w:ascii="Arial" w:hAnsi="Arial" w:cs="Times New Roman" w:hint="default"/>
      </w:rPr>
    </w:lvl>
    <w:lvl w:ilvl="5" w:tplc="9F62DC4A">
      <w:start w:val="1"/>
      <w:numFmt w:val="bullet"/>
      <w:lvlText w:val="•"/>
      <w:lvlJc w:val="left"/>
      <w:pPr>
        <w:tabs>
          <w:tab w:val="num" w:pos="4320"/>
        </w:tabs>
        <w:ind w:left="4320" w:hanging="360"/>
      </w:pPr>
      <w:rPr>
        <w:rFonts w:ascii="Arial" w:hAnsi="Arial" w:cs="Times New Roman" w:hint="default"/>
      </w:rPr>
    </w:lvl>
    <w:lvl w:ilvl="6" w:tplc="A32A1680">
      <w:start w:val="1"/>
      <w:numFmt w:val="bullet"/>
      <w:lvlText w:val="•"/>
      <w:lvlJc w:val="left"/>
      <w:pPr>
        <w:tabs>
          <w:tab w:val="num" w:pos="5040"/>
        </w:tabs>
        <w:ind w:left="5040" w:hanging="360"/>
      </w:pPr>
      <w:rPr>
        <w:rFonts w:ascii="Arial" w:hAnsi="Arial" w:cs="Times New Roman" w:hint="default"/>
      </w:rPr>
    </w:lvl>
    <w:lvl w:ilvl="7" w:tplc="A52ADB9A">
      <w:start w:val="1"/>
      <w:numFmt w:val="bullet"/>
      <w:lvlText w:val="•"/>
      <w:lvlJc w:val="left"/>
      <w:pPr>
        <w:tabs>
          <w:tab w:val="num" w:pos="5760"/>
        </w:tabs>
        <w:ind w:left="5760" w:hanging="360"/>
      </w:pPr>
      <w:rPr>
        <w:rFonts w:ascii="Arial" w:hAnsi="Arial" w:cs="Times New Roman" w:hint="default"/>
      </w:rPr>
    </w:lvl>
    <w:lvl w:ilvl="8" w:tplc="1D58111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28203BC"/>
    <w:multiLevelType w:val="hybridMultilevel"/>
    <w:tmpl w:val="8262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737DAB"/>
    <w:multiLevelType w:val="hybridMultilevel"/>
    <w:tmpl w:val="D63431F0"/>
    <w:lvl w:ilvl="0" w:tplc="6BC8479E">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4D4D2D"/>
    <w:multiLevelType w:val="hybridMultilevel"/>
    <w:tmpl w:val="0B8A03A0"/>
    <w:lvl w:ilvl="0" w:tplc="6958E0E4">
      <w:start w:val="1"/>
      <w:numFmt w:val="bullet"/>
      <w:lvlText w:val="•"/>
      <w:lvlJc w:val="left"/>
      <w:pPr>
        <w:tabs>
          <w:tab w:val="num" w:pos="360"/>
        </w:tabs>
        <w:ind w:left="360" w:hanging="360"/>
      </w:pPr>
      <w:rPr>
        <w:rFonts w:ascii="Arial" w:hAnsi="Arial" w:hint="default"/>
      </w:rPr>
    </w:lvl>
    <w:lvl w:ilvl="1" w:tplc="180E3BAE">
      <w:start w:val="1"/>
      <w:numFmt w:val="bullet"/>
      <w:lvlText w:val="•"/>
      <w:lvlJc w:val="left"/>
      <w:pPr>
        <w:tabs>
          <w:tab w:val="num" w:pos="1080"/>
        </w:tabs>
        <w:ind w:left="1080" w:hanging="360"/>
      </w:pPr>
      <w:rPr>
        <w:rFonts w:ascii="Arial" w:hAnsi="Arial" w:hint="default"/>
      </w:rPr>
    </w:lvl>
    <w:lvl w:ilvl="2" w:tplc="D5A6FCE8" w:tentative="1">
      <w:start w:val="1"/>
      <w:numFmt w:val="bullet"/>
      <w:lvlText w:val="•"/>
      <w:lvlJc w:val="left"/>
      <w:pPr>
        <w:tabs>
          <w:tab w:val="num" w:pos="1800"/>
        </w:tabs>
        <w:ind w:left="1800" w:hanging="360"/>
      </w:pPr>
      <w:rPr>
        <w:rFonts w:ascii="Arial" w:hAnsi="Arial" w:hint="default"/>
      </w:rPr>
    </w:lvl>
    <w:lvl w:ilvl="3" w:tplc="1602D33C" w:tentative="1">
      <w:start w:val="1"/>
      <w:numFmt w:val="bullet"/>
      <w:lvlText w:val="•"/>
      <w:lvlJc w:val="left"/>
      <w:pPr>
        <w:tabs>
          <w:tab w:val="num" w:pos="2520"/>
        </w:tabs>
        <w:ind w:left="2520" w:hanging="360"/>
      </w:pPr>
      <w:rPr>
        <w:rFonts w:ascii="Arial" w:hAnsi="Arial" w:hint="default"/>
      </w:rPr>
    </w:lvl>
    <w:lvl w:ilvl="4" w:tplc="2C54ED9E" w:tentative="1">
      <w:start w:val="1"/>
      <w:numFmt w:val="bullet"/>
      <w:lvlText w:val="•"/>
      <w:lvlJc w:val="left"/>
      <w:pPr>
        <w:tabs>
          <w:tab w:val="num" w:pos="3240"/>
        </w:tabs>
        <w:ind w:left="3240" w:hanging="360"/>
      </w:pPr>
      <w:rPr>
        <w:rFonts w:ascii="Arial" w:hAnsi="Arial" w:hint="default"/>
      </w:rPr>
    </w:lvl>
    <w:lvl w:ilvl="5" w:tplc="8AE636E4" w:tentative="1">
      <w:start w:val="1"/>
      <w:numFmt w:val="bullet"/>
      <w:lvlText w:val="•"/>
      <w:lvlJc w:val="left"/>
      <w:pPr>
        <w:tabs>
          <w:tab w:val="num" w:pos="3960"/>
        </w:tabs>
        <w:ind w:left="3960" w:hanging="360"/>
      </w:pPr>
      <w:rPr>
        <w:rFonts w:ascii="Arial" w:hAnsi="Arial" w:hint="default"/>
      </w:rPr>
    </w:lvl>
    <w:lvl w:ilvl="6" w:tplc="215E725E" w:tentative="1">
      <w:start w:val="1"/>
      <w:numFmt w:val="bullet"/>
      <w:lvlText w:val="•"/>
      <w:lvlJc w:val="left"/>
      <w:pPr>
        <w:tabs>
          <w:tab w:val="num" w:pos="4680"/>
        </w:tabs>
        <w:ind w:left="4680" w:hanging="360"/>
      </w:pPr>
      <w:rPr>
        <w:rFonts w:ascii="Arial" w:hAnsi="Arial" w:hint="default"/>
      </w:rPr>
    </w:lvl>
    <w:lvl w:ilvl="7" w:tplc="0C988038" w:tentative="1">
      <w:start w:val="1"/>
      <w:numFmt w:val="bullet"/>
      <w:lvlText w:val="•"/>
      <w:lvlJc w:val="left"/>
      <w:pPr>
        <w:tabs>
          <w:tab w:val="num" w:pos="5400"/>
        </w:tabs>
        <w:ind w:left="5400" w:hanging="360"/>
      </w:pPr>
      <w:rPr>
        <w:rFonts w:ascii="Arial" w:hAnsi="Arial" w:hint="default"/>
      </w:rPr>
    </w:lvl>
    <w:lvl w:ilvl="8" w:tplc="86CE0B6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D1115A"/>
    <w:multiLevelType w:val="hybridMultilevel"/>
    <w:tmpl w:val="4372E9F2"/>
    <w:lvl w:ilvl="0" w:tplc="82186ED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19A2BBD"/>
    <w:multiLevelType w:val="hybridMultilevel"/>
    <w:tmpl w:val="21A8AECC"/>
    <w:lvl w:ilvl="0" w:tplc="C67C03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D86E70"/>
    <w:multiLevelType w:val="hybridMultilevel"/>
    <w:tmpl w:val="18B64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648ED"/>
    <w:multiLevelType w:val="hybridMultilevel"/>
    <w:tmpl w:val="FD14A888"/>
    <w:lvl w:ilvl="0" w:tplc="19E8364C">
      <w:start w:val="1"/>
      <w:numFmt w:val="decimal"/>
      <w:lvlText w:val="Proposal %1:"/>
      <w:lvlJc w:val="left"/>
      <w:pPr>
        <w:ind w:left="72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35"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cs="Times New Roman" w:hint="default"/>
      </w:rPr>
    </w:lvl>
    <w:lvl w:ilvl="1" w:tplc="CD64107C">
      <w:start w:val="276"/>
      <w:numFmt w:val="bullet"/>
      <w:lvlText w:val="•"/>
      <w:lvlJc w:val="left"/>
      <w:pPr>
        <w:tabs>
          <w:tab w:val="num" w:pos="1440"/>
        </w:tabs>
        <w:ind w:left="1440" w:hanging="360"/>
      </w:pPr>
      <w:rPr>
        <w:rFonts w:ascii="Arial" w:hAnsi="Arial" w:cs="Times New Roman" w:hint="default"/>
      </w:rPr>
    </w:lvl>
    <w:lvl w:ilvl="2" w:tplc="DD582216">
      <w:start w:val="1"/>
      <w:numFmt w:val="bullet"/>
      <w:lvlText w:val="•"/>
      <w:lvlJc w:val="left"/>
      <w:pPr>
        <w:tabs>
          <w:tab w:val="num" w:pos="2160"/>
        </w:tabs>
        <w:ind w:left="2160" w:hanging="360"/>
      </w:pPr>
      <w:rPr>
        <w:rFonts w:ascii="Arial" w:hAnsi="Arial" w:cs="Times New Roman" w:hint="default"/>
      </w:rPr>
    </w:lvl>
    <w:lvl w:ilvl="3" w:tplc="22742FC4">
      <w:start w:val="1"/>
      <w:numFmt w:val="bullet"/>
      <w:lvlText w:val="•"/>
      <w:lvlJc w:val="left"/>
      <w:pPr>
        <w:tabs>
          <w:tab w:val="num" w:pos="2880"/>
        </w:tabs>
        <w:ind w:left="2880" w:hanging="360"/>
      </w:pPr>
      <w:rPr>
        <w:rFonts w:ascii="Arial" w:hAnsi="Arial" w:cs="Times New Roman" w:hint="default"/>
      </w:rPr>
    </w:lvl>
    <w:lvl w:ilvl="4" w:tplc="EE7EFCC8">
      <w:start w:val="1"/>
      <w:numFmt w:val="bullet"/>
      <w:lvlText w:val="•"/>
      <w:lvlJc w:val="left"/>
      <w:pPr>
        <w:tabs>
          <w:tab w:val="num" w:pos="3600"/>
        </w:tabs>
        <w:ind w:left="3600" w:hanging="360"/>
      </w:pPr>
      <w:rPr>
        <w:rFonts w:ascii="Arial" w:hAnsi="Arial" w:cs="Times New Roman" w:hint="default"/>
      </w:rPr>
    </w:lvl>
    <w:lvl w:ilvl="5" w:tplc="2FD217B0">
      <w:start w:val="1"/>
      <w:numFmt w:val="bullet"/>
      <w:lvlText w:val="•"/>
      <w:lvlJc w:val="left"/>
      <w:pPr>
        <w:tabs>
          <w:tab w:val="num" w:pos="4320"/>
        </w:tabs>
        <w:ind w:left="4320" w:hanging="360"/>
      </w:pPr>
      <w:rPr>
        <w:rFonts w:ascii="Arial" w:hAnsi="Arial" w:cs="Times New Roman" w:hint="default"/>
      </w:rPr>
    </w:lvl>
    <w:lvl w:ilvl="6" w:tplc="32DC9476">
      <w:start w:val="1"/>
      <w:numFmt w:val="bullet"/>
      <w:lvlText w:val="•"/>
      <w:lvlJc w:val="left"/>
      <w:pPr>
        <w:tabs>
          <w:tab w:val="num" w:pos="5040"/>
        </w:tabs>
        <w:ind w:left="5040" w:hanging="360"/>
      </w:pPr>
      <w:rPr>
        <w:rFonts w:ascii="Arial" w:hAnsi="Arial" w:cs="Times New Roman" w:hint="default"/>
      </w:rPr>
    </w:lvl>
    <w:lvl w:ilvl="7" w:tplc="11E4C3D6">
      <w:start w:val="1"/>
      <w:numFmt w:val="bullet"/>
      <w:lvlText w:val="•"/>
      <w:lvlJc w:val="left"/>
      <w:pPr>
        <w:tabs>
          <w:tab w:val="num" w:pos="5760"/>
        </w:tabs>
        <w:ind w:left="5760" w:hanging="360"/>
      </w:pPr>
      <w:rPr>
        <w:rFonts w:ascii="Arial" w:hAnsi="Arial" w:cs="Times New Roman" w:hint="default"/>
      </w:rPr>
    </w:lvl>
    <w:lvl w:ilvl="8" w:tplc="9E0A5F88">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20"/>
    <w:lvlOverride w:ilvl="0">
      <w:startOverride w:val="1"/>
    </w:lvlOverride>
  </w:num>
  <w:num w:numId="4">
    <w:abstractNumId w:val="34"/>
    <w:lvlOverride w:ilvl="0">
      <w:startOverride w:val="1"/>
    </w:lvlOverride>
  </w:num>
  <w:num w:numId="5">
    <w:abstractNumId w:val="14"/>
  </w:num>
  <w:num w:numId="6">
    <w:abstractNumId w:val="0"/>
  </w:num>
  <w:num w:numId="7">
    <w:abstractNumId w:val="37"/>
  </w:num>
  <w:num w:numId="8">
    <w:abstractNumId w:val="4"/>
  </w:num>
  <w:num w:numId="9">
    <w:abstractNumId w:val="6"/>
  </w:num>
  <w:num w:numId="10">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9"/>
  </w:num>
  <w:num w:numId="12">
    <w:abstractNumId w:val="29"/>
  </w:num>
  <w:num w:numId="13">
    <w:abstractNumId w:val="35"/>
  </w:num>
  <w:num w:numId="14">
    <w:abstractNumId w:val="21"/>
  </w:num>
  <w:num w:numId="15">
    <w:abstractNumId w:val="7"/>
  </w:num>
  <w:num w:numId="16">
    <w:abstractNumId w:val="31"/>
  </w:num>
  <w:num w:numId="17">
    <w:abstractNumId w:val="3"/>
  </w:num>
  <w:num w:numId="18">
    <w:abstractNumId w:val="36"/>
  </w:num>
  <w:num w:numId="19">
    <w:abstractNumId w:val="8"/>
  </w:num>
  <w:num w:numId="20">
    <w:abstractNumId w:val="28"/>
  </w:num>
  <w:num w:numId="21">
    <w:abstractNumId w:val="30"/>
  </w:num>
  <w:num w:numId="22">
    <w:abstractNumId w:val="22"/>
  </w:num>
  <w:num w:numId="23">
    <w:abstractNumId w:val="23"/>
  </w:num>
  <w:num w:numId="24">
    <w:abstractNumId w:val="16"/>
  </w:num>
  <w:num w:numId="25">
    <w:abstractNumId w:val="24"/>
  </w:num>
  <w:num w:numId="26">
    <w:abstractNumId w:val="25"/>
  </w:num>
  <w:num w:numId="27">
    <w:abstractNumId w:val="13"/>
  </w:num>
  <w:num w:numId="28">
    <w:abstractNumId w:val="7"/>
  </w:num>
  <w:num w:numId="29">
    <w:abstractNumId w:val="27"/>
  </w:num>
  <w:num w:numId="30">
    <w:abstractNumId w:val="15"/>
  </w:num>
  <w:num w:numId="31">
    <w:abstractNumId w:val="33"/>
  </w:num>
  <w:num w:numId="32">
    <w:abstractNumId w:val="7"/>
  </w:num>
  <w:num w:numId="33">
    <w:abstractNumId w:val="2"/>
  </w:num>
  <w:num w:numId="34">
    <w:abstractNumId w:val="11"/>
  </w:num>
  <w:num w:numId="35">
    <w:abstractNumId w:val="12"/>
  </w:num>
  <w:num w:numId="36">
    <w:abstractNumId w:val="10"/>
  </w:num>
  <w:num w:numId="37">
    <w:abstractNumId w:val="19"/>
  </w:num>
  <w:num w:numId="38">
    <w:abstractNumId w:val="26"/>
  </w:num>
  <w:num w:numId="39">
    <w:abstractNumId w:val="7"/>
  </w:num>
  <w:num w:numId="40">
    <w:abstractNumId w:val="7"/>
  </w:num>
  <w:num w:numId="41">
    <w:abstractNumId w:val="18"/>
  </w:num>
  <w:num w:numId="42">
    <w:abstractNumId w:val="7"/>
  </w:num>
  <w:num w:numId="43">
    <w:abstractNumId w:val="32"/>
  </w:num>
  <w:num w:numId="44">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D18"/>
    <w:rsid w:val="00000ECA"/>
    <w:rsid w:val="00000F7F"/>
    <w:rsid w:val="000011F7"/>
    <w:rsid w:val="00001375"/>
    <w:rsid w:val="0000139B"/>
    <w:rsid w:val="00001F79"/>
    <w:rsid w:val="00001FC3"/>
    <w:rsid w:val="00002375"/>
    <w:rsid w:val="0000270A"/>
    <w:rsid w:val="00002A8E"/>
    <w:rsid w:val="00003131"/>
    <w:rsid w:val="00003353"/>
    <w:rsid w:val="000037FB"/>
    <w:rsid w:val="00003EF4"/>
    <w:rsid w:val="0000403F"/>
    <w:rsid w:val="00004885"/>
    <w:rsid w:val="00004D8C"/>
    <w:rsid w:val="00004DCB"/>
    <w:rsid w:val="000051F0"/>
    <w:rsid w:val="0000553B"/>
    <w:rsid w:val="000063BC"/>
    <w:rsid w:val="00006780"/>
    <w:rsid w:val="00006C7A"/>
    <w:rsid w:val="0000705B"/>
    <w:rsid w:val="0000733C"/>
    <w:rsid w:val="00007495"/>
    <w:rsid w:val="0000792C"/>
    <w:rsid w:val="00007B4B"/>
    <w:rsid w:val="000101EF"/>
    <w:rsid w:val="000103AB"/>
    <w:rsid w:val="00010E97"/>
    <w:rsid w:val="00010FD1"/>
    <w:rsid w:val="0001117C"/>
    <w:rsid w:val="00011A53"/>
    <w:rsid w:val="000124D1"/>
    <w:rsid w:val="00012D57"/>
    <w:rsid w:val="0001321B"/>
    <w:rsid w:val="000137BA"/>
    <w:rsid w:val="00013B63"/>
    <w:rsid w:val="00013F64"/>
    <w:rsid w:val="000141F0"/>
    <w:rsid w:val="00014E0E"/>
    <w:rsid w:val="00015327"/>
    <w:rsid w:val="00015BCB"/>
    <w:rsid w:val="00015CED"/>
    <w:rsid w:val="000162B2"/>
    <w:rsid w:val="000162BD"/>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0A6"/>
    <w:rsid w:val="00023BE6"/>
    <w:rsid w:val="00023C29"/>
    <w:rsid w:val="00024D64"/>
    <w:rsid w:val="00024D7B"/>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5EC"/>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D36"/>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9A"/>
    <w:rsid w:val="000531A8"/>
    <w:rsid w:val="000532C1"/>
    <w:rsid w:val="00053849"/>
    <w:rsid w:val="00053A47"/>
    <w:rsid w:val="0005456E"/>
    <w:rsid w:val="00054ACE"/>
    <w:rsid w:val="00054AE4"/>
    <w:rsid w:val="00054D8A"/>
    <w:rsid w:val="00054DAB"/>
    <w:rsid w:val="0005504C"/>
    <w:rsid w:val="00055873"/>
    <w:rsid w:val="00055B8E"/>
    <w:rsid w:val="00055EFC"/>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42"/>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652A"/>
    <w:rsid w:val="000667D1"/>
    <w:rsid w:val="00067087"/>
    <w:rsid w:val="0006739D"/>
    <w:rsid w:val="0006777C"/>
    <w:rsid w:val="00067E70"/>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404"/>
    <w:rsid w:val="00074A9E"/>
    <w:rsid w:val="00074BF5"/>
    <w:rsid w:val="000752CD"/>
    <w:rsid w:val="00075680"/>
    <w:rsid w:val="00075999"/>
    <w:rsid w:val="00075AB6"/>
    <w:rsid w:val="00075E6C"/>
    <w:rsid w:val="00076408"/>
    <w:rsid w:val="00076608"/>
    <w:rsid w:val="00076A2E"/>
    <w:rsid w:val="00076BE9"/>
    <w:rsid w:val="00077073"/>
    <w:rsid w:val="0008022A"/>
    <w:rsid w:val="00080418"/>
    <w:rsid w:val="000805B2"/>
    <w:rsid w:val="00080D74"/>
    <w:rsid w:val="00081383"/>
    <w:rsid w:val="000826FF"/>
    <w:rsid w:val="00082A18"/>
    <w:rsid w:val="00082A49"/>
    <w:rsid w:val="00082C90"/>
    <w:rsid w:val="000832D0"/>
    <w:rsid w:val="00083322"/>
    <w:rsid w:val="0008399B"/>
    <w:rsid w:val="00083A4C"/>
    <w:rsid w:val="00083ABE"/>
    <w:rsid w:val="00083C81"/>
    <w:rsid w:val="00084255"/>
    <w:rsid w:val="00084D3C"/>
    <w:rsid w:val="00084F22"/>
    <w:rsid w:val="00085239"/>
    <w:rsid w:val="00085DA3"/>
    <w:rsid w:val="00085F08"/>
    <w:rsid w:val="0008603A"/>
    <w:rsid w:val="000862BA"/>
    <w:rsid w:val="000862F6"/>
    <w:rsid w:val="00086B50"/>
    <w:rsid w:val="00086C4D"/>
    <w:rsid w:val="0008760B"/>
    <w:rsid w:val="0008782D"/>
    <w:rsid w:val="00087E29"/>
    <w:rsid w:val="0009037D"/>
    <w:rsid w:val="00090394"/>
    <w:rsid w:val="00090573"/>
    <w:rsid w:val="00091C03"/>
    <w:rsid w:val="00091C98"/>
    <w:rsid w:val="000921E3"/>
    <w:rsid w:val="00092329"/>
    <w:rsid w:val="00092A3D"/>
    <w:rsid w:val="000931C3"/>
    <w:rsid w:val="00093566"/>
    <w:rsid w:val="00093F75"/>
    <w:rsid w:val="0009437A"/>
    <w:rsid w:val="0009445B"/>
    <w:rsid w:val="0009477F"/>
    <w:rsid w:val="000947B7"/>
    <w:rsid w:val="0009512D"/>
    <w:rsid w:val="000954C6"/>
    <w:rsid w:val="00095671"/>
    <w:rsid w:val="000956BC"/>
    <w:rsid w:val="000957FF"/>
    <w:rsid w:val="00095920"/>
    <w:rsid w:val="00095F53"/>
    <w:rsid w:val="0009653B"/>
    <w:rsid w:val="000968D8"/>
    <w:rsid w:val="00096928"/>
    <w:rsid w:val="0009709B"/>
    <w:rsid w:val="000970D0"/>
    <w:rsid w:val="0009720E"/>
    <w:rsid w:val="000979F0"/>
    <w:rsid w:val="00097AE8"/>
    <w:rsid w:val="000A02DC"/>
    <w:rsid w:val="000A09A2"/>
    <w:rsid w:val="000A0CA1"/>
    <w:rsid w:val="000A0E99"/>
    <w:rsid w:val="000A10A3"/>
    <w:rsid w:val="000A123E"/>
    <w:rsid w:val="000A1AD3"/>
    <w:rsid w:val="000A1D49"/>
    <w:rsid w:val="000A23E5"/>
    <w:rsid w:val="000A26E4"/>
    <w:rsid w:val="000A28AE"/>
    <w:rsid w:val="000A2D70"/>
    <w:rsid w:val="000A31F7"/>
    <w:rsid w:val="000A3ACB"/>
    <w:rsid w:val="000A3DFF"/>
    <w:rsid w:val="000A406E"/>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105"/>
    <w:rsid w:val="000C133A"/>
    <w:rsid w:val="000C1545"/>
    <w:rsid w:val="000C1BFB"/>
    <w:rsid w:val="000C1DBD"/>
    <w:rsid w:val="000C240A"/>
    <w:rsid w:val="000C281D"/>
    <w:rsid w:val="000C2DE1"/>
    <w:rsid w:val="000C2E7E"/>
    <w:rsid w:val="000C393F"/>
    <w:rsid w:val="000C4065"/>
    <w:rsid w:val="000C4137"/>
    <w:rsid w:val="000C4538"/>
    <w:rsid w:val="000C4C76"/>
    <w:rsid w:val="000C5759"/>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623"/>
    <w:rsid w:val="000D2AE0"/>
    <w:rsid w:val="000D2B9D"/>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E05"/>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96B"/>
    <w:rsid w:val="000E3F84"/>
    <w:rsid w:val="000E40C3"/>
    <w:rsid w:val="000E4C9B"/>
    <w:rsid w:val="000E4D01"/>
    <w:rsid w:val="000E5214"/>
    <w:rsid w:val="000E5830"/>
    <w:rsid w:val="000E5C4E"/>
    <w:rsid w:val="000E5CA5"/>
    <w:rsid w:val="000E5E3A"/>
    <w:rsid w:val="000E65A7"/>
    <w:rsid w:val="000E6635"/>
    <w:rsid w:val="000E6BAF"/>
    <w:rsid w:val="000E6EED"/>
    <w:rsid w:val="000E6F62"/>
    <w:rsid w:val="000E7F51"/>
    <w:rsid w:val="000F00D8"/>
    <w:rsid w:val="000F095B"/>
    <w:rsid w:val="000F11C4"/>
    <w:rsid w:val="000F13C4"/>
    <w:rsid w:val="000F13D7"/>
    <w:rsid w:val="000F17E4"/>
    <w:rsid w:val="000F1878"/>
    <w:rsid w:val="000F1CF3"/>
    <w:rsid w:val="000F1F98"/>
    <w:rsid w:val="000F20CD"/>
    <w:rsid w:val="000F28A0"/>
    <w:rsid w:val="000F2965"/>
    <w:rsid w:val="000F2D09"/>
    <w:rsid w:val="000F3328"/>
    <w:rsid w:val="000F34C7"/>
    <w:rsid w:val="000F3B40"/>
    <w:rsid w:val="000F3F2F"/>
    <w:rsid w:val="000F42EA"/>
    <w:rsid w:val="000F4CAF"/>
    <w:rsid w:val="000F4D2F"/>
    <w:rsid w:val="000F4F44"/>
    <w:rsid w:val="000F53CB"/>
    <w:rsid w:val="000F6799"/>
    <w:rsid w:val="000F6881"/>
    <w:rsid w:val="000F6C32"/>
    <w:rsid w:val="000F6D86"/>
    <w:rsid w:val="000F759B"/>
    <w:rsid w:val="000F7CAD"/>
    <w:rsid w:val="00100097"/>
    <w:rsid w:val="001000E9"/>
    <w:rsid w:val="00100161"/>
    <w:rsid w:val="00100169"/>
    <w:rsid w:val="0010067A"/>
    <w:rsid w:val="00100D18"/>
    <w:rsid w:val="001010D7"/>
    <w:rsid w:val="00101489"/>
    <w:rsid w:val="001017C8"/>
    <w:rsid w:val="00101A0E"/>
    <w:rsid w:val="00101ACE"/>
    <w:rsid w:val="00101D6C"/>
    <w:rsid w:val="00102000"/>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409"/>
    <w:rsid w:val="0010795D"/>
    <w:rsid w:val="0011034F"/>
    <w:rsid w:val="00110851"/>
    <w:rsid w:val="001115C0"/>
    <w:rsid w:val="001115F4"/>
    <w:rsid w:val="001116D2"/>
    <w:rsid w:val="0011190B"/>
    <w:rsid w:val="00111AD9"/>
    <w:rsid w:val="001122D4"/>
    <w:rsid w:val="0011230B"/>
    <w:rsid w:val="001126ED"/>
    <w:rsid w:val="00112975"/>
    <w:rsid w:val="00112B8F"/>
    <w:rsid w:val="001134DA"/>
    <w:rsid w:val="0011372B"/>
    <w:rsid w:val="00113C5A"/>
    <w:rsid w:val="00113D8F"/>
    <w:rsid w:val="001140FA"/>
    <w:rsid w:val="001141CF"/>
    <w:rsid w:val="00114379"/>
    <w:rsid w:val="00114485"/>
    <w:rsid w:val="001146A3"/>
    <w:rsid w:val="001146C6"/>
    <w:rsid w:val="001147B8"/>
    <w:rsid w:val="00114949"/>
    <w:rsid w:val="00114E61"/>
    <w:rsid w:val="00114EA7"/>
    <w:rsid w:val="0011536C"/>
    <w:rsid w:val="00115716"/>
    <w:rsid w:val="0011584C"/>
    <w:rsid w:val="00116339"/>
    <w:rsid w:val="001167FB"/>
    <w:rsid w:val="00116A2D"/>
    <w:rsid w:val="00116B03"/>
    <w:rsid w:val="001175EF"/>
    <w:rsid w:val="00117677"/>
    <w:rsid w:val="001177BF"/>
    <w:rsid w:val="00117957"/>
    <w:rsid w:val="00117C78"/>
    <w:rsid w:val="00117E95"/>
    <w:rsid w:val="001201EA"/>
    <w:rsid w:val="001203DB"/>
    <w:rsid w:val="0012079F"/>
    <w:rsid w:val="001207F3"/>
    <w:rsid w:val="00120C13"/>
    <w:rsid w:val="00121769"/>
    <w:rsid w:val="00121E1A"/>
    <w:rsid w:val="001220CF"/>
    <w:rsid w:val="00122727"/>
    <w:rsid w:val="00122842"/>
    <w:rsid w:val="00122BFD"/>
    <w:rsid w:val="00122F03"/>
    <w:rsid w:val="0012345C"/>
    <w:rsid w:val="00123975"/>
    <w:rsid w:val="00123DED"/>
    <w:rsid w:val="0012467D"/>
    <w:rsid w:val="001246EC"/>
    <w:rsid w:val="001249D7"/>
    <w:rsid w:val="001249FC"/>
    <w:rsid w:val="00124E10"/>
    <w:rsid w:val="00125078"/>
    <w:rsid w:val="001252FE"/>
    <w:rsid w:val="001255A6"/>
    <w:rsid w:val="00125603"/>
    <w:rsid w:val="00125D34"/>
    <w:rsid w:val="00125E30"/>
    <w:rsid w:val="00125F7D"/>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2D7"/>
    <w:rsid w:val="00136998"/>
    <w:rsid w:val="00136AAD"/>
    <w:rsid w:val="00136CA1"/>
    <w:rsid w:val="00137280"/>
    <w:rsid w:val="00137288"/>
    <w:rsid w:val="00137480"/>
    <w:rsid w:val="001375B9"/>
    <w:rsid w:val="001376F7"/>
    <w:rsid w:val="00140608"/>
    <w:rsid w:val="0014073C"/>
    <w:rsid w:val="00140762"/>
    <w:rsid w:val="00140815"/>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233"/>
    <w:rsid w:val="0014471E"/>
    <w:rsid w:val="0014491B"/>
    <w:rsid w:val="00144B3F"/>
    <w:rsid w:val="00144D67"/>
    <w:rsid w:val="00144E04"/>
    <w:rsid w:val="001454C4"/>
    <w:rsid w:val="00145654"/>
    <w:rsid w:val="001462D7"/>
    <w:rsid w:val="00146577"/>
    <w:rsid w:val="00146773"/>
    <w:rsid w:val="0014714B"/>
    <w:rsid w:val="00147D65"/>
    <w:rsid w:val="00147D91"/>
    <w:rsid w:val="0015073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55C"/>
    <w:rsid w:val="00155615"/>
    <w:rsid w:val="00155D53"/>
    <w:rsid w:val="00155E34"/>
    <w:rsid w:val="00155F04"/>
    <w:rsid w:val="001560E6"/>
    <w:rsid w:val="0015612B"/>
    <w:rsid w:val="0015622B"/>
    <w:rsid w:val="00156260"/>
    <w:rsid w:val="00156502"/>
    <w:rsid w:val="00157BFC"/>
    <w:rsid w:val="0016019C"/>
    <w:rsid w:val="001601B1"/>
    <w:rsid w:val="001601C7"/>
    <w:rsid w:val="001602C2"/>
    <w:rsid w:val="00160674"/>
    <w:rsid w:val="00160786"/>
    <w:rsid w:val="001610FF"/>
    <w:rsid w:val="00162262"/>
    <w:rsid w:val="001623A3"/>
    <w:rsid w:val="00162BD5"/>
    <w:rsid w:val="00162CF1"/>
    <w:rsid w:val="00162F82"/>
    <w:rsid w:val="001630E4"/>
    <w:rsid w:val="0016368F"/>
    <w:rsid w:val="001639BC"/>
    <w:rsid w:val="00163AFC"/>
    <w:rsid w:val="00163C9A"/>
    <w:rsid w:val="00164496"/>
    <w:rsid w:val="00164646"/>
    <w:rsid w:val="001647FA"/>
    <w:rsid w:val="00164847"/>
    <w:rsid w:val="00164B5E"/>
    <w:rsid w:val="00165137"/>
    <w:rsid w:val="001652DD"/>
    <w:rsid w:val="0016634F"/>
    <w:rsid w:val="00166809"/>
    <w:rsid w:val="00166879"/>
    <w:rsid w:val="001669F9"/>
    <w:rsid w:val="00166D9E"/>
    <w:rsid w:val="00166EE2"/>
    <w:rsid w:val="0016700E"/>
    <w:rsid w:val="00167125"/>
    <w:rsid w:val="0016733C"/>
    <w:rsid w:val="0016764C"/>
    <w:rsid w:val="00167C53"/>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4CB"/>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12"/>
    <w:rsid w:val="00186B4D"/>
    <w:rsid w:val="00187335"/>
    <w:rsid w:val="0018767B"/>
    <w:rsid w:val="00187EC4"/>
    <w:rsid w:val="001908C5"/>
    <w:rsid w:val="00190927"/>
    <w:rsid w:val="00190BD5"/>
    <w:rsid w:val="00190C5A"/>
    <w:rsid w:val="00190DA1"/>
    <w:rsid w:val="00191727"/>
    <w:rsid w:val="00191CA3"/>
    <w:rsid w:val="00191EBF"/>
    <w:rsid w:val="00192338"/>
    <w:rsid w:val="001924F9"/>
    <w:rsid w:val="00192589"/>
    <w:rsid w:val="001925E5"/>
    <w:rsid w:val="0019279A"/>
    <w:rsid w:val="001927EA"/>
    <w:rsid w:val="001929F7"/>
    <w:rsid w:val="00193987"/>
    <w:rsid w:val="00193C0F"/>
    <w:rsid w:val="00194955"/>
    <w:rsid w:val="00194FD1"/>
    <w:rsid w:val="0019573B"/>
    <w:rsid w:val="0019592C"/>
    <w:rsid w:val="0019594D"/>
    <w:rsid w:val="00195A0D"/>
    <w:rsid w:val="00195B93"/>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180A"/>
    <w:rsid w:val="001A2939"/>
    <w:rsid w:val="001A2FD5"/>
    <w:rsid w:val="001A3037"/>
    <w:rsid w:val="001A30FB"/>
    <w:rsid w:val="001A3103"/>
    <w:rsid w:val="001A36CF"/>
    <w:rsid w:val="001A3974"/>
    <w:rsid w:val="001A3F0F"/>
    <w:rsid w:val="001A3FA5"/>
    <w:rsid w:val="001A4EDF"/>
    <w:rsid w:val="001A6164"/>
    <w:rsid w:val="001A61A0"/>
    <w:rsid w:val="001A64B6"/>
    <w:rsid w:val="001A6AFE"/>
    <w:rsid w:val="001A6D75"/>
    <w:rsid w:val="001A6E27"/>
    <w:rsid w:val="001A706D"/>
    <w:rsid w:val="001A71EB"/>
    <w:rsid w:val="001A72EE"/>
    <w:rsid w:val="001A7826"/>
    <w:rsid w:val="001A79DA"/>
    <w:rsid w:val="001B00B2"/>
    <w:rsid w:val="001B0149"/>
    <w:rsid w:val="001B0251"/>
    <w:rsid w:val="001B026B"/>
    <w:rsid w:val="001B1565"/>
    <w:rsid w:val="001B1962"/>
    <w:rsid w:val="001B1E51"/>
    <w:rsid w:val="001B2993"/>
    <w:rsid w:val="001B2B38"/>
    <w:rsid w:val="001B2C18"/>
    <w:rsid w:val="001B35C1"/>
    <w:rsid w:val="001B3754"/>
    <w:rsid w:val="001B3A10"/>
    <w:rsid w:val="001B4371"/>
    <w:rsid w:val="001B4966"/>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0AD"/>
    <w:rsid w:val="001C54B8"/>
    <w:rsid w:val="001C589B"/>
    <w:rsid w:val="001C58A6"/>
    <w:rsid w:val="001C5BC8"/>
    <w:rsid w:val="001C5D97"/>
    <w:rsid w:val="001C5DBB"/>
    <w:rsid w:val="001C5F88"/>
    <w:rsid w:val="001C6182"/>
    <w:rsid w:val="001C619C"/>
    <w:rsid w:val="001C66D2"/>
    <w:rsid w:val="001C7374"/>
    <w:rsid w:val="001C758D"/>
    <w:rsid w:val="001C7F47"/>
    <w:rsid w:val="001D006C"/>
    <w:rsid w:val="001D056C"/>
    <w:rsid w:val="001D0578"/>
    <w:rsid w:val="001D0593"/>
    <w:rsid w:val="001D0D6E"/>
    <w:rsid w:val="001D1258"/>
    <w:rsid w:val="001D125F"/>
    <w:rsid w:val="001D19F8"/>
    <w:rsid w:val="001D1CFF"/>
    <w:rsid w:val="001D2277"/>
    <w:rsid w:val="001D27A2"/>
    <w:rsid w:val="001D2B3C"/>
    <w:rsid w:val="001D2E6C"/>
    <w:rsid w:val="001D35DC"/>
    <w:rsid w:val="001D3DDD"/>
    <w:rsid w:val="001D41AC"/>
    <w:rsid w:val="001D43C0"/>
    <w:rsid w:val="001D448E"/>
    <w:rsid w:val="001D4969"/>
    <w:rsid w:val="001D4A3F"/>
    <w:rsid w:val="001D4AF0"/>
    <w:rsid w:val="001D4F24"/>
    <w:rsid w:val="001D506F"/>
    <w:rsid w:val="001D57BC"/>
    <w:rsid w:val="001D6872"/>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2F22"/>
    <w:rsid w:val="001E3188"/>
    <w:rsid w:val="001E31D1"/>
    <w:rsid w:val="001E32BE"/>
    <w:rsid w:val="001E3A45"/>
    <w:rsid w:val="001E420B"/>
    <w:rsid w:val="001E4704"/>
    <w:rsid w:val="001E4894"/>
    <w:rsid w:val="001E5BB2"/>
    <w:rsid w:val="001E5D1F"/>
    <w:rsid w:val="001E6313"/>
    <w:rsid w:val="001E677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7B"/>
    <w:rsid w:val="001F39AB"/>
    <w:rsid w:val="001F45E8"/>
    <w:rsid w:val="001F489D"/>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0EED"/>
    <w:rsid w:val="0020142D"/>
    <w:rsid w:val="00201488"/>
    <w:rsid w:val="002016C0"/>
    <w:rsid w:val="00201A5F"/>
    <w:rsid w:val="00201DEC"/>
    <w:rsid w:val="00202255"/>
    <w:rsid w:val="002024E6"/>
    <w:rsid w:val="00202D2E"/>
    <w:rsid w:val="00203159"/>
    <w:rsid w:val="00203A6E"/>
    <w:rsid w:val="00203F00"/>
    <w:rsid w:val="00203F5C"/>
    <w:rsid w:val="002047DE"/>
    <w:rsid w:val="00204981"/>
    <w:rsid w:val="00204A5A"/>
    <w:rsid w:val="00204C12"/>
    <w:rsid w:val="00204E26"/>
    <w:rsid w:val="00205635"/>
    <w:rsid w:val="002059A3"/>
    <w:rsid w:val="00205AB2"/>
    <w:rsid w:val="00205CB2"/>
    <w:rsid w:val="00205D98"/>
    <w:rsid w:val="0020610B"/>
    <w:rsid w:val="002063A7"/>
    <w:rsid w:val="0020671A"/>
    <w:rsid w:val="0020674D"/>
    <w:rsid w:val="00206BF6"/>
    <w:rsid w:val="00206E5A"/>
    <w:rsid w:val="00207613"/>
    <w:rsid w:val="002076E4"/>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230"/>
    <w:rsid w:val="0022135D"/>
    <w:rsid w:val="002222A4"/>
    <w:rsid w:val="00222AB8"/>
    <w:rsid w:val="00222B25"/>
    <w:rsid w:val="00222FE7"/>
    <w:rsid w:val="00223637"/>
    <w:rsid w:val="00223833"/>
    <w:rsid w:val="00223859"/>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84"/>
    <w:rsid w:val="00227DBE"/>
    <w:rsid w:val="00227F9E"/>
    <w:rsid w:val="00230040"/>
    <w:rsid w:val="00230189"/>
    <w:rsid w:val="00230AD3"/>
    <w:rsid w:val="00230BB1"/>
    <w:rsid w:val="0023124C"/>
    <w:rsid w:val="002314EE"/>
    <w:rsid w:val="00231740"/>
    <w:rsid w:val="00231B52"/>
    <w:rsid w:val="00231B71"/>
    <w:rsid w:val="00231D67"/>
    <w:rsid w:val="00232149"/>
    <w:rsid w:val="00232191"/>
    <w:rsid w:val="0023287C"/>
    <w:rsid w:val="00232E9D"/>
    <w:rsid w:val="0023324F"/>
    <w:rsid w:val="002336F7"/>
    <w:rsid w:val="002344C8"/>
    <w:rsid w:val="002349C5"/>
    <w:rsid w:val="00234B04"/>
    <w:rsid w:val="00234B73"/>
    <w:rsid w:val="00235409"/>
    <w:rsid w:val="00235581"/>
    <w:rsid w:val="00235698"/>
    <w:rsid w:val="00236F71"/>
    <w:rsid w:val="002373FC"/>
    <w:rsid w:val="002375AD"/>
    <w:rsid w:val="00237C6F"/>
    <w:rsid w:val="00237D22"/>
    <w:rsid w:val="0024029F"/>
    <w:rsid w:val="00240956"/>
    <w:rsid w:val="00240B7D"/>
    <w:rsid w:val="00240F65"/>
    <w:rsid w:val="0024103F"/>
    <w:rsid w:val="0024166A"/>
    <w:rsid w:val="00241AB1"/>
    <w:rsid w:val="00241C7B"/>
    <w:rsid w:val="00241D6D"/>
    <w:rsid w:val="002421F2"/>
    <w:rsid w:val="0024284B"/>
    <w:rsid w:val="0024286B"/>
    <w:rsid w:val="00242B2A"/>
    <w:rsid w:val="00242CAE"/>
    <w:rsid w:val="00243ACD"/>
    <w:rsid w:val="0024445A"/>
    <w:rsid w:val="00244606"/>
    <w:rsid w:val="00244924"/>
    <w:rsid w:val="002449F4"/>
    <w:rsid w:val="00244F4B"/>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8B7"/>
    <w:rsid w:val="00251929"/>
    <w:rsid w:val="00251981"/>
    <w:rsid w:val="00251F5E"/>
    <w:rsid w:val="00251F78"/>
    <w:rsid w:val="00252975"/>
    <w:rsid w:val="002530D6"/>
    <w:rsid w:val="002530D9"/>
    <w:rsid w:val="0025325D"/>
    <w:rsid w:val="002533FF"/>
    <w:rsid w:val="00253400"/>
    <w:rsid w:val="002537F5"/>
    <w:rsid w:val="00253905"/>
    <w:rsid w:val="00253B71"/>
    <w:rsid w:val="00253D29"/>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AE0"/>
    <w:rsid w:val="00260FAD"/>
    <w:rsid w:val="0026128C"/>
    <w:rsid w:val="002617F6"/>
    <w:rsid w:val="00261C4C"/>
    <w:rsid w:val="00261D05"/>
    <w:rsid w:val="002623AC"/>
    <w:rsid w:val="00262979"/>
    <w:rsid w:val="00262B9A"/>
    <w:rsid w:val="00262FAD"/>
    <w:rsid w:val="00262FB7"/>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CD3"/>
    <w:rsid w:val="00266DB3"/>
    <w:rsid w:val="0026716C"/>
    <w:rsid w:val="002672DB"/>
    <w:rsid w:val="002674C6"/>
    <w:rsid w:val="00267D1B"/>
    <w:rsid w:val="002706CC"/>
    <w:rsid w:val="00270C63"/>
    <w:rsid w:val="00270C98"/>
    <w:rsid w:val="00270CF1"/>
    <w:rsid w:val="00270E57"/>
    <w:rsid w:val="002711C3"/>
    <w:rsid w:val="002713CE"/>
    <w:rsid w:val="0027193C"/>
    <w:rsid w:val="00271EDE"/>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4B9"/>
    <w:rsid w:val="00280612"/>
    <w:rsid w:val="0028073A"/>
    <w:rsid w:val="00280960"/>
    <w:rsid w:val="002813CD"/>
    <w:rsid w:val="0028168F"/>
    <w:rsid w:val="00282018"/>
    <w:rsid w:val="002825CE"/>
    <w:rsid w:val="00282D4F"/>
    <w:rsid w:val="00283165"/>
    <w:rsid w:val="002832E7"/>
    <w:rsid w:val="00284E7F"/>
    <w:rsid w:val="002851A3"/>
    <w:rsid w:val="0028550D"/>
    <w:rsid w:val="00285520"/>
    <w:rsid w:val="00285894"/>
    <w:rsid w:val="00285E28"/>
    <w:rsid w:val="00286631"/>
    <w:rsid w:val="00286F76"/>
    <w:rsid w:val="00287376"/>
    <w:rsid w:val="002877DE"/>
    <w:rsid w:val="00287C28"/>
    <w:rsid w:val="00287C39"/>
    <w:rsid w:val="00290254"/>
    <w:rsid w:val="00290C83"/>
    <w:rsid w:val="00290F24"/>
    <w:rsid w:val="0029142E"/>
    <w:rsid w:val="002915DA"/>
    <w:rsid w:val="0029178F"/>
    <w:rsid w:val="00291C45"/>
    <w:rsid w:val="00292540"/>
    <w:rsid w:val="00293504"/>
    <w:rsid w:val="002936F8"/>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4AD"/>
    <w:rsid w:val="002A24DF"/>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BC4"/>
    <w:rsid w:val="002B2C92"/>
    <w:rsid w:val="002B3081"/>
    <w:rsid w:val="002B311F"/>
    <w:rsid w:val="002B318B"/>
    <w:rsid w:val="002B32BC"/>
    <w:rsid w:val="002B340B"/>
    <w:rsid w:val="002B34AE"/>
    <w:rsid w:val="002B3D90"/>
    <w:rsid w:val="002B453B"/>
    <w:rsid w:val="002B4C39"/>
    <w:rsid w:val="002B601A"/>
    <w:rsid w:val="002B61F1"/>
    <w:rsid w:val="002B64FE"/>
    <w:rsid w:val="002B6506"/>
    <w:rsid w:val="002B694E"/>
    <w:rsid w:val="002B6D31"/>
    <w:rsid w:val="002B7D56"/>
    <w:rsid w:val="002C04C2"/>
    <w:rsid w:val="002C0818"/>
    <w:rsid w:val="002C0D11"/>
    <w:rsid w:val="002C1B17"/>
    <w:rsid w:val="002C203A"/>
    <w:rsid w:val="002C270A"/>
    <w:rsid w:val="002C2AE9"/>
    <w:rsid w:val="002C2B29"/>
    <w:rsid w:val="002C2E8A"/>
    <w:rsid w:val="002C2F48"/>
    <w:rsid w:val="002C2FCD"/>
    <w:rsid w:val="002C3661"/>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17A7"/>
    <w:rsid w:val="002D230B"/>
    <w:rsid w:val="002D2B4E"/>
    <w:rsid w:val="002D3529"/>
    <w:rsid w:val="002D3968"/>
    <w:rsid w:val="002D3DAD"/>
    <w:rsid w:val="002D4058"/>
    <w:rsid w:val="002D425A"/>
    <w:rsid w:val="002D4314"/>
    <w:rsid w:val="002D4A54"/>
    <w:rsid w:val="002D4CA5"/>
    <w:rsid w:val="002D4E37"/>
    <w:rsid w:val="002D52E0"/>
    <w:rsid w:val="002D5DEA"/>
    <w:rsid w:val="002D6127"/>
    <w:rsid w:val="002D61BE"/>
    <w:rsid w:val="002D6E7B"/>
    <w:rsid w:val="002D7235"/>
    <w:rsid w:val="002D76E8"/>
    <w:rsid w:val="002E0E94"/>
    <w:rsid w:val="002E15A5"/>
    <w:rsid w:val="002E16BC"/>
    <w:rsid w:val="002E25D2"/>
    <w:rsid w:val="002E2738"/>
    <w:rsid w:val="002E2923"/>
    <w:rsid w:val="002E2A76"/>
    <w:rsid w:val="002E2DB1"/>
    <w:rsid w:val="002E306D"/>
    <w:rsid w:val="002E32D4"/>
    <w:rsid w:val="002E3513"/>
    <w:rsid w:val="002E3653"/>
    <w:rsid w:val="002E38B7"/>
    <w:rsid w:val="002E3A3A"/>
    <w:rsid w:val="002E3EA4"/>
    <w:rsid w:val="002E4301"/>
    <w:rsid w:val="002E4A5E"/>
    <w:rsid w:val="002E559B"/>
    <w:rsid w:val="002E58E1"/>
    <w:rsid w:val="002E5BDD"/>
    <w:rsid w:val="002E5C56"/>
    <w:rsid w:val="002E5D86"/>
    <w:rsid w:val="002E5DD7"/>
    <w:rsid w:val="002E6809"/>
    <w:rsid w:val="002E7948"/>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BEC"/>
    <w:rsid w:val="002F4CF5"/>
    <w:rsid w:val="002F4E98"/>
    <w:rsid w:val="002F4FC5"/>
    <w:rsid w:val="002F5312"/>
    <w:rsid w:val="002F5422"/>
    <w:rsid w:val="002F5634"/>
    <w:rsid w:val="002F566C"/>
    <w:rsid w:val="002F5874"/>
    <w:rsid w:val="002F5881"/>
    <w:rsid w:val="002F5BE2"/>
    <w:rsid w:val="002F5FDA"/>
    <w:rsid w:val="002F63BE"/>
    <w:rsid w:val="002F63ED"/>
    <w:rsid w:val="002F676C"/>
    <w:rsid w:val="002F6AC6"/>
    <w:rsid w:val="002F6BDA"/>
    <w:rsid w:val="002F6D23"/>
    <w:rsid w:val="002F7919"/>
    <w:rsid w:val="002F7B6D"/>
    <w:rsid w:val="002F7D48"/>
    <w:rsid w:val="002F7EC5"/>
    <w:rsid w:val="00300085"/>
    <w:rsid w:val="0030027C"/>
    <w:rsid w:val="00300356"/>
    <w:rsid w:val="003003AD"/>
    <w:rsid w:val="003011C0"/>
    <w:rsid w:val="00301DA6"/>
    <w:rsid w:val="00301EE4"/>
    <w:rsid w:val="0030224A"/>
    <w:rsid w:val="003024DE"/>
    <w:rsid w:val="00302701"/>
    <w:rsid w:val="00302739"/>
    <w:rsid w:val="00302B48"/>
    <w:rsid w:val="00302EDE"/>
    <w:rsid w:val="00302FEF"/>
    <w:rsid w:val="0030310E"/>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87D"/>
    <w:rsid w:val="00311941"/>
    <w:rsid w:val="00312709"/>
    <w:rsid w:val="00312840"/>
    <w:rsid w:val="00313591"/>
    <w:rsid w:val="00313765"/>
    <w:rsid w:val="003137A0"/>
    <w:rsid w:val="00313BC1"/>
    <w:rsid w:val="00313C4F"/>
    <w:rsid w:val="003141C2"/>
    <w:rsid w:val="0031476B"/>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4AD"/>
    <w:rsid w:val="00323A96"/>
    <w:rsid w:val="00323ECB"/>
    <w:rsid w:val="00323FAD"/>
    <w:rsid w:val="00324089"/>
    <w:rsid w:val="00324701"/>
    <w:rsid w:val="0032489D"/>
    <w:rsid w:val="003249F8"/>
    <w:rsid w:val="0032527E"/>
    <w:rsid w:val="00325363"/>
    <w:rsid w:val="0032556B"/>
    <w:rsid w:val="003255F7"/>
    <w:rsid w:val="0032651E"/>
    <w:rsid w:val="00326C67"/>
    <w:rsid w:val="00327127"/>
    <w:rsid w:val="003271E3"/>
    <w:rsid w:val="003272D0"/>
    <w:rsid w:val="003273DE"/>
    <w:rsid w:val="00327632"/>
    <w:rsid w:val="003278C7"/>
    <w:rsid w:val="0032793B"/>
    <w:rsid w:val="00327AEA"/>
    <w:rsid w:val="00327D99"/>
    <w:rsid w:val="00327EA5"/>
    <w:rsid w:val="00327FA5"/>
    <w:rsid w:val="003308C4"/>
    <w:rsid w:val="00330C30"/>
    <w:rsid w:val="00330DE8"/>
    <w:rsid w:val="00331044"/>
    <w:rsid w:val="00331A16"/>
    <w:rsid w:val="003321C3"/>
    <w:rsid w:val="0033257F"/>
    <w:rsid w:val="003327FE"/>
    <w:rsid w:val="00332962"/>
    <w:rsid w:val="00334CE7"/>
    <w:rsid w:val="00335250"/>
    <w:rsid w:val="00335670"/>
    <w:rsid w:val="0033572D"/>
    <w:rsid w:val="0033592C"/>
    <w:rsid w:val="00335E2A"/>
    <w:rsid w:val="003365FB"/>
    <w:rsid w:val="003366AE"/>
    <w:rsid w:val="00336780"/>
    <w:rsid w:val="003367C5"/>
    <w:rsid w:val="00336DAD"/>
    <w:rsid w:val="00336DB3"/>
    <w:rsid w:val="00336E0C"/>
    <w:rsid w:val="00337065"/>
    <w:rsid w:val="00337C71"/>
    <w:rsid w:val="003409DA"/>
    <w:rsid w:val="00340CC6"/>
    <w:rsid w:val="00340E58"/>
    <w:rsid w:val="00341087"/>
    <w:rsid w:val="00341706"/>
    <w:rsid w:val="0034246D"/>
    <w:rsid w:val="00342A2F"/>
    <w:rsid w:val="0034305B"/>
    <w:rsid w:val="00343C24"/>
    <w:rsid w:val="00343FA6"/>
    <w:rsid w:val="00344725"/>
    <w:rsid w:val="003448FE"/>
    <w:rsid w:val="00344901"/>
    <w:rsid w:val="0034511B"/>
    <w:rsid w:val="00345122"/>
    <w:rsid w:val="003472BE"/>
    <w:rsid w:val="0034745C"/>
    <w:rsid w:val="003474CD"/>
    <w:rsid w:val="003479B6"/>
    <w:rsid w:val="00347B6E"/>
    <w:rsid w:val="0035025F"/>
    <w:rsid w:val="0035041A"/>
    <w:rsid w:val="003505A0"/>
    <w:rsid w:val="003505AD"/>
    <w:rsid w:val="00350631"/>
    <w:rsid w:val="00350E43"/>
    <w:rsid w:val="00350EE7"/>
    <w:rsid w:val="00351439"/>
    <w:rsid w:val="0035180B"/>
    <w:rsid w:val="00351C98"/>
    <w:rsid w:val="0035216E"/>
    <w:rsid w:val="003522DD"/>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673A6"/>
    <w:rsid w:val="00370285"/>
    <w:rsid w:val="003702D0"/>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90F"/>
    <w:rsid w:val="00375FFC"/>
    <w:rsid w:val="00376468"/>
    <w:rsid w:val="003764FA"/>
    <w:rsid w:val="00376838"/>
    <w:rsid w:val="00376E0C"/>
    <w:rsid w:val="00376FFC"/>
    <w:rsid w:val="0037709A"/>
    <w:rsid w:val="00377146"/>
    <w:rsid w:val="003771CA"/>
    <w:rsid w:val="00377241"/>
    <w:rsid w:val="00377397"/>
    <w:rsid w:val="0037757C"/>
    <w:rsid w:val="003775BD"/>
    <w:rsid w:val="00380543"/>
    <w:rsid w:val="00380602"/>
    <w:rsid w:val="00380892"/>
    <w:rsid w:val="00380BBD"/>
    <w:rsid w:val="00380F4C"/>
    <w:rsid w:val="00381F57"/>
    <w:rsid w:val="003821E7"/>
    <w:rsid w:val="00382250"/>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701"/>
    <w:rsid w:val="00392A1F"/>
    <w:rsid w:val="00392DB8"/>
    <w:rsid w:val="003930C5"/>
    <w:rsid w:val="00393A04"/>
    <w:rsid w:val="00393A68"/>
    <w:rsid w:val="00393B78"/>
    <w:rsid w:val="00393D1B"/>
    <w:rsid w:val="00393F19"/>
    <w:rsid w:val="0039412E"/>
    <w:rsid w:val="00394608"/>
    <w:rsid w:val="003946B1"/>
    <w:rsid w:val="00394775"/>
    <w:rsid w:val="00394948"/>
    <w:rsid w:val="00394975"/>
    <w:rsid w:val="00394B44"/>
    <w:rsid w:val="00394D6C"/>
    <w:rsid w:val="0039502C"/>
    <w:rsid w:val="0039511F"/>
    <w:rsid w:val="00395196"/>
    <w:rsid w:val="003956FE"/>
    <w:rsid w:val="003958F1"/>
    <w:rsid w:val="0039598F"/>
    <w:rsid w:val="0039610F"/>
    <w:rsid w:val="003962EC"/>
    <w:rsid w:val="003965AE"/>
    <w:rsid w:val="0039665F"/>
    <w:rsid w:val="003969E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21E"/>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027"/>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3B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556"/>
    <w:rsid w:val="003D06A7"/>
    <w:rsid w:val="003D0868"/>
    <w:rsid w:val="003D09DA"/>
    <w:rsid w:val="003D0D75"/>
    <w:rsid w:val="003D1F11"/>
    <w:rsid w:val="003D22AC"/>
    <w:rsid w:val="003D2339"/>
    <w:rsid w:val="003D26AA"/>
    <w:rsid w:val="003D2E43"/>
    <w:rsid w:val="003D3EE3"/>
    <w:rsid w:val="003D3FB7"/>
    <w:rsid w:val="003D4350"/>
    <w:rsid w:val="003D4409"/>
    <w:rsid w:val="003D5190"/>
    <w:rsid w:val="003D519A"/>
    <w:rsid w:val="003D5717"/>
    <w:rsid w:val="003D5878"/>
    <w:rsid w:val="003D59FE"/>
    <w:rsid w:val="003D63BA"/>
    <w:rsid w:val="003D680E"/>
    <w:rsid w:val="003D69ED"/>
    <w:rsid w:val="003D6B43"/>
    <w:rsid w:val="003D6F54"/>
    <w:rsid w:val="003D71C5"/>
    <w:rsid w:val="003D740C"/>
    <w:rsid w:val="003D79E8"/>
    <w:rsid w:val="003D7B1A"/>
    <w:rsid w:val="003E089F"/>
    <w:rsid w:val="003E0974"/>
    <w:rsid w:val="003E0ADB"/>
    <w:rsid w:val="003E0CE4"/>
    <w:rsid w:val="003E1868"/>
    <w:rsid w:val="003E1B00"/>
    <w:rsid w:val="003E1B96"/>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23A"/>
    <w:rsid w:val="003E7313"/>
    <w:rsid w:val="003E73BC"/>
    <w:rsid w:val="003E76BB"/>
    <w:rsid w:val="003E7706"/>
    <w:rsid w:val="003E7C5E"/>
    <w:rsid w:val="003F0656"/>
    <w:rsid w:val="003F073C"/>
    <w:rsid w:val="003F0905"/>
    <w:rsid w:val="003F13D9"/>
    <w:rsid w:val="003F148D"/>
    <w:rsid w:val="003F1B6D"/>
    <w:rsid w:val="003F1C93"/>
    <w:rsid w:val="003F1DFE"/>
    <w:rsid w:val="003F1E48"/>
    <w:rsid w:val="003F1FCC"/>
    <w:rsid w:val="003F20B0"/>
    <w:rsid w:val="003F20E2"/>
    <w:rsid w:val="003F2244"/>
    <w:rsid w:val="003F2380"/>
    <w:rsid w:val="003F23A7"/>
    <w:rsid w:val="003F2564"/>
    <w:rsid w:val="003F2624"/>
    <w:rsid w:val="003F2711"/>
    <w:rsid w:val="003F2A56"/>
    <w:rsid w:val="003F348A"/>
    <w:rsid w:val="003F36E1"/>
    <w:rsid w:val="003F4191"/>
    <w:rsid w:val="003F447E"/>
    <w:rsid w:val="003F4933"/>
    <w:rsid w:val="003F4977"/>
    <w:rsid w:val="003F4A21"/>
    <w:rsid w:val="003F4E1C"/>
    <w:rsid w:val="003F4F08"/>
    <w:rsid w:val="003F536B"/>
    <w:rsid w:val="003F560A"/>
    <w:rsid w:val="003F586D"/>
    <w:rsid w:val="003F5F11"/>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03C"/>
    <w:rsid w:val="004021B5"/>
    <w:rsid w:val="004024AB"/>
    <w:rsid w:val="00402DC4"/>
    <w:rsid w:val="00402F2C"/>
    <w:rsid w:val="0040303D"/>
    <w:rsid w:val="004032F7"/>
    <w:rsid w:val="0040379F"/>
    <w:rsid w:val="00403805"/>
    <w:rsid w:val="00403F25"/>
    <w:rsid w:val="00404011"/>
    <w:rsid w:val="0040461F"/>
    <w:rsid w:val="0040495B"/>
    <w:rsid w:val="00404A01"/>
    <w:rsid w:val="00404B40"/>
    <w:rsid w:val="00404BDD"/>
    <w:rsid w:val="00404D4D"/>
    <w:rsid w:val="00405898"/>
    <w:rsid w:val="00405A9F"/>
    <w:rsid w:val="00405D95"/>
    <w:rsid w:val="00405F90"/>
    <w:rsid w:val="00406108"/>
    <w:rsid w:val="00406412"/>
    <w:rsid w:val="00406F4B"/>
    <w:rsid w:val="00406FBD"/>
    <w:rsid w:val="004073B0"/>
    <w:rsid w:val="00407612"/>
    <w:rsid w:val="00407890"/>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1D1"/>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2DF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FC"/>
    <w:rsid w:val="00431149"/>
    <w:rsid w:val="0043189C"/>
    <w:rsid w:val="004318FF"/>
    <w:rsid w:val="00431AE4"/>
    <w:rsid w:val="00431CB1"/>
    <w:rsid w:val="00431DB5"/>
    <w:rsid w:val="0043270B"/>
    <w:rsid w:val="00432780"/>
    <w:rsid w:val="00432F8F"/>
    <w:rsid w:val="00432F9E"/>
    <w:rsid w:val="00433106"/>
    <w:rsid w:val="00433BC6"/>
    <w:rsid w:val="00433CAD"/>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20D"/>
    <w:rsid w:val="00437895"/>
    <w:rsid w:val="00437E77"/>
    <w:rsid w:val="004402A7"/>
    <w:rsid w:val="0044035D"/>
    <w:rsid w:val="00440850"/>
    <w:rsid w:val="00440EA5"/>
    <w:rsid w:val="00441364"/>
    <w:rsid w:val="0044142F"/>
    <w:rsid w:val="00441CE9"/>
    <w:rsid w:val="004425C2"/>
    <w:rsid w:val="004426FE"/>
    <w:rsid w:val="00442824"/>
    <w:rsid w:val="00442FFB"/>
    <w:rsid w:val="004430FD"/>
    <w:rsid w:val="00443586"/>
    <w:rsid w:val="004435E2"/>
    <w:rsid w:val="004439AB"/>
    <w:rsid w:val="004439F2"/>
    <w:rsid w:val="00443A73"/>
    <w:rsid w:val="00444173"/>
    <w:rsid w:val="004442A7"/>
    <w:rsid w:val="004443AA"/>
    <w:rsid w:val="00444901"/>
    <w:rsid w:val="00444934"/>
    <w:rsid w:val="00444F5E"/>
    <w:rsid w:val="004453BF"/>
    <w:rsid w:val="00445513"/>
    <w:rsid w:val="00445625"/>
    <w:rsid w:val="00445907"/>
    <w:rsid w:val="00445CFF"/>
    <w:rsid w:val="004461DE"/>
    <w:rsid w:val="004462AF"/>
    <w:rsid w:val="00446424"/>
    <w:rsid w:val="0044662A"/>
    <w:rsid w:val="00446ED5"/>
    <w:rsid w:val="004478FA"/>
    <w:rsid w:val="00450778"/>
    <w:rsid w:val="00450D3B"/>
    <w:rsid w:val="0045169D"/>
    <w:rsid w:val="004518D5"/>
    <w:rsid w:val="00451AFA"/>
    <w:rsid w:val="00451B06"/>
    <w:rsid w:val="00451BEB"/>
    <w:rsid w:val="004520FE"/>
    <w:rsid w:val="00452590"/>
    <w:rsid w:val="004527C0"/>
    <w:rsid w:val="00453871"/>
    <w:rsid w:val="00453DEF"/>
    <w:rsid w:val="004543E4"/>
    <w:rsid w:val="004548E5"/>
    <w:rsid w:val="00454976"/>
    <w:rsid w:val="00454ACD"/>
    <w:rsid w:val="00454F08"/>
    <w:rsid w:val="00454F85"/>
    <w:rsid w:val="00455038"/>
    <w:rsid w:val="00455105"/>
    <w:rsid w:val="00455C4A"/>
    <w:rsid w:val="00455E20"/>
    <w:rsid w:val="00456114"/>
    <w:rsid w:val="0045623E"/>
    <w:rsid w:val="00456971"/>
    <w:rsid w:val="00456AC7"/>
    <w:rsid w:val="00456C4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07"/>
    <w:rsid w:val="00463337"/>
    <w:rsid w:val="00463448"/>
    <w:rsid w:val="004636FA"/>
    <w:rsid w:val="00463D6F"/>
    <w:rsid w:val="0046400B"/>
    <w:rsid w:val="004641A0"/>
    <w:rsid w:val="0046434B"/>
    <w:rsid w:val="00464434"/>
    <w:rsid w:val="00464627"/>
    <w:rsid w:val="00464A82"/>
    <w:rsid w:val="00464EE0"/>
    <w:rsid w:val="00465180"/>
    <w:rsid w:val="00465235"/>
    <w:rsid w:val="00465467"/>
    <w:rsid w:val="00465573"/>
    <w:rsid w:val="00465D4F"/>
    <w:rsid w:val="00465EB3"/>
    <w:rsid w:val="0047041E"/>
    <w:rsid w:val="00470628"/>
    <w:rsid w:val="00470750"/>
    <w:rsid w:val="00470893"/>
    <w:rsid w:val="0047166D"/>
    <w:rsid w:val="00471856"/>
    <w:rsid w:val="0047191C"/>
    <w:rsid w:val="00471DB0"/>
    <w:rsid w:val="00471FAB"/>
    <w:rsid w:val="0047253B"/>
    <w:rsid w:val="00472ACB"/>
    <w:rsid w:val="004735E8"/>
    <w:rsid w:val="004737D3"/>
    <w:rsid w:val="00473B3F"/>
    <w:rsid w:val="00473F5F"/>
    <w:rsid w:val="0047410D"/>
    <w:rsid w:val="0047475B"/>
    <w:rsid w:val="00475260"/>
    <w:rsid w:val="0047539C"/>
    <w:rsid w:val="004753D8"/>
    <w:rsid w:val="004755D5"/>
    <w:rsid w:val="00475674"/>
    <w:rsid w:val="00475BC8"/>
    <w:rsid w:val="00475E50"/>
    <w:rsid w:val="00475E54"/>
    <w:rsid w:val="00475F90"/>
    <w:rsid w:val="00476549"/>
    <w:rsid w:val="0047694F"/>
    <w:rsid w:val="00476D14"/>
    <w:rsid w:val="00476D8B"/>
    <w:rsid w:val="00476E98"/>
    <w:rsid w:val="00476EAE"/>
    <w:rsid w:val="004774C5"/>
    <w:rsid w:val="004775ED"/>
    <w:rsid w:val="004778C0"/>
    <w:rsid w:val="00477B60"/>
    <w:rsid w:val="00480B03"/>
    <w:rsid w:val="00480C70"/>
    <w:rsid w:val="00480CC5"/>
    <w:rsid w:val="004810EC"/>
    <w:rsid w:val="004810FD"/>
    <w:rsid w:val="0048129B"/>
    <w:rsid w:val="00481607"/>
    <w:rsid w:val="00481611"/>
    <w:rsid w:val="00481898"/>
    <w:rsid w:val="004818FF"/>
    <w:rsid w:val="0048215F"/>
    <w:rsid w:val="004821A6"/>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D28"/>
    <w:rsid w:val="00490E94"/>
    <w:rsid w:val="00490EE3"/>
    <w:rsid w:val="00491294"/>
    <w:rsid w:val="0049143D"/>
    <w:rsid w:val="004917C1"/>
    <w:rsid w:val="00491876"/>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816"/>
    <w:rsid w:val="004A188E"/>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9E1"/>
    <w:rsid w:val="004A5D36"/>
    <w:rsid w:val="004A6735"/>
    <w:rsid w:val="004A705C"/>
    <w:rsid w:val="004A7172"/>
    <w:rsid w:val="004A7276"/>
    <w:rsid w:val="004A746B"/>
    <w:rsid w:val="004A770C"/>
    <w:rsid w:val="004A7EE7"/>
    <w:rsid w:val="004A7FB0"/>
    <w:rsid w:val="004B0706"/>
    <w:rsid w:val="004B0780"/>
    <w:rsid w:val="004B0787"/>
    <w:rsid w:val="004B0925"/>
    <w:rsid w:val="004B1313"/>
    <w:rsid w:val="004B1392"/>
    <w:rsid w:val="004B169E"/>
    <w:rsid w:val="004B19BB"/>
    <w:rsid w:val="004B1C42"/>
    <w:rsid w:val="004B2371"/>
    <w:rsid w:val="004B2700"/>
    <w:rsid w:val="004B2B31"/>
    <w:rsid w:val="004B2C33"/>
    <w:rsid w:val="004B2CDB"/>
    <w:rsid w:val="004B2DE8"/>
    <w:rsid w:val="004B2F6E"/>
    <w:rsid w:val="004B3C3F"/>
    <w:rsid w:val="004B40B2"/>
    <w:rsid w:val="004B45A2"/>
    <w:rsid w:val="004B46C3"/>
    <w:rsid w:val="004B4789"/>
    <w:rsid w:val="004B4A0F"/>
    <w:rsid w:val="004B4F6B"/>
    <w:rsid w:val="004B50E0"/>
    <w:rsid w:val="004B52C8"/>
    <w:rsid w:val="004B55EC"/>
    <w:rsid w:val="004B5B7B"/>
    <w:rsid w:val="004B6301"/>
    <w:rsid w:val="004B6FFB"/>
    <w:rsid w:val="004B7311"/>
    <w:rsid w:val="004B795F"/>
    <w:rsid w:val="004B7BA5"/>
    <w:rsid w:val="004C0346"/>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9C6"/>
    <w:rsid w:val="004C4BCE"/>
    <w:rsid w:val="004C4BF3"/>
    <w:rsid w:val="004C4F33"/>
    <w:rsid w:val="004C521E"/>
    <w:rsid w:val="004C5283"/>
    <w:rsid w:val="004C539D"/>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741"/>
    <w:rsid w:val="004D58D1"/>
    <w:rsid w:val="004D5F02"/>
    <w:rsid w:val="004D602D"/>
    <w:rsid w:val="004D65BA"/>
    <w:rsid w:val="004D68C0"/>
    <w:rsid w:val="004D70E1"/>
    <w:rsid w:val="004D710C"/>
    <w:rsid w:val="004E0033"/>
    <w:rsid w:val="004E00F1"/>
    <w:rsid w:val="004E03BE"/>
    <w:rsid w:val="004E071E"/>
    <w:rsid w:val="004E086A"/>
    <w:rsid w:val="004E0CD0"/>
    <w:rsid w:val="004E1260"/>
    <w:rsid w:val="004E1CBB"/>
    <w:rsid w:val="004E1CFB"/>
    <w:rsid w:val="004E1D07"/>
    <w:rsid w:val="004E209D"/>
    <w:rsid w:val="004E21D3"/>
    <w:rsid w:val="004E27E2"/>
    <w:rsid w:val="004E2E33"/>
    <w:rsid w:val="004E2F51"/>
    <w:rsid w:val="004E3579"/>
    <w:rsid w:val="004E3892"/>
    <w:rsid w:val="004E3931"/>
    <w:rsid w:val="004E3B0E"/>
    <w:rsid w:val="004E3FD8"/>
    <w:rsid w:val="004E471C"/>
    <w:rsid w:val="004E4EF1"/>
    <w:rsid w:val="004E524E"/>
    <w:rsid w:val="004E535E"/>
    <w:rsid w:val="004E53AE"/>
    <w:rsid w:val="004E5449"/>
    <w:rsid w:val="004E5710"/>
    <w:rsid w:val="004E5788"/>
    <w:rsid w:val="004E5C61"/>
    <w:rsid w:val="004E6158"/>
    <w:rsid w:val="004E6184"/>
    <w:rsid w:val="004E6463"/>
    <w:rsid w:val="004E6879"/>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276"/>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29F"/>
    <w:rsid w:val="0050031C"/>
    <w:rsid w:val="005004F7"/>
    <w:rsid w:val="00500798"/>
    <w:rsid w:val="005007E7"/>
    <w:rsid w:val="00500A59"/>
    <w:rsid w:val="00500D23"/>
    <w:rsid w:val="0050132F"/>
    <w:rsid w:val="00501723"/>
    <w:rsid w:val="00501A8C"/>
    <w:rsid w:val="00501F0D"/>
    <w:rsid w:val="005023BE"/>
    <w:rsid w:val="005023DC"/>
    <w:rsid w:val="00502857"/>
    <w:rsid w:val="005029A2"/>
    <w:rsid w:val="00502BEF"/>
    <w:rsid w:val="00502FCA"/>
    <w:rsid w:val="005033EE"/>
    <w:rsid w:val="0050377B"/>
    <w:rsid w:val="005038A7"/>
    <w:rsid w:val="0050398B"/>
    <w:rsid w:val="00503D71"/>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1F8"/>
    <w:rsid w:val="00511599"/>
    <w:rsid w:val="005119D6"/>
    <w:rsid w:val="00511E67"/>
    <w:rsid w:val="00511FE3"/>
    <w:rsid w:val="00512404"/>
    <w:rsid w:val="005125BC"/>
    <w:rsid w:val="00512747"/>
    <w:rsid w:val="00512A7B"/>
    <w:rsid w:val="00512D39"/>
    <w:rsid w:val="00513B1D"/>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B96"/>
    <w:rsid w:val="00516E9E"/>
    <w:rsid w:val="005170D5"/>
    <w:rsid w:val="005173A4"/>
    <w:rsid w:val="005179DC"/>
    <w:rsid w:val="0052001B"/>
    <w:rsid w:val="0052079E"/>
    <w:rsid w:val="00520AE3"/>
    <w:rsid w:val="00521294"/>
    <w:rsid w:val="0052134E"/>
    <w:rsid w:val="00521D65"/>
    <w:rsid w:val="005221A4"/>
    <w:rsid w:val="00523366"/>
    <w:rsid w:val="005234EC"/>
    <w:rsid w:val="0052381F"/>
    <w:rsid w:val="00523C47"/>
    <w:rsid w:val="00523E18"/>
    <w:rsid w:val="00523F11"/>
    <w:rsid w:val="00523F32"/>
    <w:rsid w:val="0052422C"/>
    <w:rsid w:val="0052427F"/>
    <w:rsid w:val="005244D5"/>
    <w:rsid w:val="00524AD1"/>
    <w:rsid w:val="00524AE9"/>
    <w:rsid w:val="00524D3A"/>
    <w:rsid w:val="00524E6A"/>
    <w:rsid w:val="00524EA7"/>
    <w:rsid w:val="0052518E"/>
    <w:rsid w:val="005251DA"/>
    <w:rsid w:val="00525407"/>
    <w:rsid w:val="00525F71"/>
    <w:rsid w:val="00526270"/>
    <w:rsid w:val="00526724"/>
    <w:rsid w:val="005269C2"/>
    <w:rsid w:val="00526A5E"/>
    <w:rsid w:val="00526C8A"/>
    <w:rsid w:val="005272A8"/>
    <w:rsid w:val="00527489"/>
    <w:rsid w:val="00527860"/>
    <w:rsid w:val="00527A58"/>
    <w:rsid w:val="0053012B"/>
    <w:rsid w:val="0053066C"/>
    <w:rsid w:val="00530AFD"/>
    <w:rsid w:val="00530E0F"/>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BF9"/>
    <w:rsid w:val="00534C83"/>
    <w:rsid w:val="00534EE4"/>
    <w:rsid w:val="00535A27"/>
    <w:rsid w:val="00535B60"/>
    <w:rsid w:val="00536AEE"/>
    <w:rsid w:val="00536D47"/>
    <w:rsid w:val="00537092"/>
    <w:rsid w:val="00537360"/>
    <w:rsid w:val="00537640"/>
    <w:rsid w:val="00537989"/>
    <w:rsid w:val="00537BE9"/>
    <w:rsid w:val="00540055"/>
    <w:rsid w:val="00540147"/>
    <w:rsid w:val="00540725"/>
    <w:rsid w:val="00540C7A"/>
    <w:rsid w:val="00540D6D"/>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47FC0"/>
    <w:rsid w:val="0055088A"/>
    <w:rsid w:val="00550D6F"/>
    <w:rsid w:val="005511B1"/>
    <w:rsid w:val="00551248"/>
    <w:rsid w:val="00551593"/>
    <w:rsid w:val="00551E52"/>
    <w:rsid w:val="00551F0F"/>
    <w:rsid w:val="00552038"/>
    <w:rsid w:val="0055233E"/>
    <w:rsid w:val="00552569"/>
    <w:rsid w:val="005528E1"/>
    <w:rsid w:val="00552E20"/>
    <w:rsid w:val="00552FF4"/>
    <w:rsid w:val="00553A48"/>
    <w:rsid w:val="00553ABB"/>
    <w:rsid w:val="00553ABC"/>
    <w:rsid w:val="0055410A"/>
    <w:rsid w:val="005546A4"/>
    <w:rsid w:val="005547CB"/>
    <w:rsid w:val="00554DF7"/>
    <w:rsid w:val="005552B9"/>
    <w:rsid w:val="00555520"/>
    <w:rsid w:val="00555713"/>
    <w:rsid w:val="00555772"/>
    <w:rsid w:val="00555D6F"/>
    <w:rsid w:val="00556680"/>
    <w:rsid w:val="005567BF"/>
    <w:rsid w:val="005569D2"/>
    <w:rsid w:val="00556AA5"/>
    <w:rsid w:val="005570E7"/>
    <w:rsid w:val="0055718D"/>
    <w:rsid w:val="00557464"/>
    <w:rsid w:val="0055771C"/>
    <w:rsid w:val="00557A2C"/>
    <w:rsid w:val="00557CAB"/>
    <w:rsid w:val="00557D87"/>
    <w:rsid w:val="0056017C"/>
    <w:rsid w:val="00560947"/>
    <w:rsid w:val="00560AC9"/>
    <w:rsid w:val="00561250"/>
    <w:rsid w:val="0056134D"/>
    <w:rsid w:val="00561A95"/>
    <w:rsid w:val="00561BF6"/>
    <w:rsid w:val="00562757"/>
    <w:rsid w:val="005627C0"/>
    <w:rsid w:val="00562CDC"/>
    <w:rsid w:val="00563FD2"/>
    <w:rsid w:val="0056434D"/>
    <w:rsid w:val="00564BAD"/>
    <w:rsid w:val="00564EB9"/>
    <w:rsid w:val="0056719E"/>
    <w:rsid w:val="005676F8"/>
    <w:rsid w:val="00567B3B"/>
    <w:rsid w:val="00567B75"/>
    <w:rsid w:val="00570040"/>
    <w:rsid w:val="005701C5"/>
    <w:rsid w:val="0057021C"/>
    <w:rsid w:val="0057025F"/>
    <w:rsid w:val="005703E3"/>
    <w:rsid w:val="0057054C"/>
    <w:rsid w:val="00570764"/>
    <w:rsid w:val="0057088B"/>
    <w:rsid w:val="005708B0"/>
    <w:rsid w:val="005708C3"/>
    <w:rsid w:val="005708C6"/>
    <w:rsid w:val="00570C83"/>
    <w:rsid w:val="00571311"/>
    <w:rsid w:val="00571358"/>
    <w:rsid w:val="00571382"/>
    <w:rsid w:val="005719F4"/>
    <w:rsid w:val="00571B71"/>
    <w:rsid w:val="00571E6E"/>
    <w:rsid w:val="00572583"/>
    <w:rsid w:val="00572643"/>
    <w:rsid w:val="0057291D"/>
    <w:rsid w:val="00572995"/>
    <w:rsid w:val="00572F26"/>
    <w:rsid w:val="005730FF"/>
    <w:rsid w:val="0057380A"/>
    <w:rsid w:val="00573AE7"/>
    <w:rsid w:val="00573BB0"/>
    <w:rsid w:val="00573C63"/>
    <w:rsid w:val="00573D2B"/>
    <w:rsid w:val="00573F24"/>
    <w:rsid w:val="00574167"/>
    <w:rsid w:val="00574BC8"/>
    <w:rsid w:val="00574D14"/>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1BA"/>
    <w:rsid w:val="005908E2"/>
    <w:rsid w:val="005909AD"/>
    <w:rsid w:val="00590BF6"/>
    <w:rsid w:val="00591B9C"/>
    <w:rsid w:val="00592160"/>
    <w:rsid w:val="005923C9"/>
    <w:rsid w:val="0059284F"/>
    <w:rsid w:val="00592E68"/>
    <w:rsid w:val="0059323A"/>
    <w:rsid w:val="00593447"/>
    <w:rsid w:val="005936AB"/>
    <w:rsid w:val="00593744"/>
    <w:rsid w:val="00594131"/>
    <w:rsid w:val="005943C6"/>
    <w:rsid w:val="005946E2"/>
    <w:rsid w:val="00594862"/>
    <w:rsid w:val="0059486C"/>
    <w:rsid w:val="00595308"/>
    <w:rsid w:val="00595777"/>
    <w:rsid w:val="00595DA2"/>
    <w:rsid w:val="00595E51"/>
    <w:rsid w:val="00595E99"/>
    <w:rsid w:val="00596308"/>
    <w:rsid w:val="00596733"/>
    <w:rsid w:val="005968C4"/>
    <w:rsid w:val="0059715B"/>
    <w:rsid w:val="00597605"/>
    <w:rsid w:val="005978AF"/>
    <w:rsid w:val="00597A36"/>
    <w:rsid w:val="00597BE6"/>
    <w:rsid w:val="00597DF6"/>
    <w:rsid w:val="00597E3D"/>
    <w:rsid w:val="005A0274"/>
    <w:rsid w:val="005A043D"/>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51"/>
    <w:rsid w:val="005A416C"/>
    <w:rsid w:val="005A588D"/>
    <w:rsid w:val="005A59CF"/>
    <w:rsid w:val="005A658B"/>
    <w:rsid w:val="005A670B"/>
    <w:rsid w:val="005A6A3A"/>
    <w:rsid w:val="005A6E87"/>
    <w:rsid w:val="005A7F72"/>
    <w:rsid w:val="005B0269"/>
    <w:rsid w:val="005B0A7D"/>
    <w:rsid w:val="005B0F18"/>
    <w:rsid w:val="005B1197"/>
    <w:rsid w:val="005B16CC"/>
    <w:rsid w:val="005B18BB"/>
    <w:rsid w:val="005B2899"/>
    <w:rsid w:val="005B2AFB"/>
    <w:rsid w:val="005B2C5B"/>
    <w:rsid w:val="005B2DA2"/>
    <w:rsid w:val="005B2EB8"/>
    <w:rsid w:val="005B355C"/>
    <w:rsid w:val="005B37D0"/>
    <w:rsid w:val="005B3C7C"/>
    <w:rsid w:val="005B411A"/>
    <w:rsid w:val="005B444E"/>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5FF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4B4D"/>
    <w:rsid w:val="005C4DE3"/>
    <w:rsid w:val="005C5024"/>
    <w:rsid w:val="005C5372"/>
    <w:rsid w:val="005C5379"/>
    <w:rsid w:val="005C5425"/>
    <w:rsid w:val="005C5849"/>
    <w:rsid w:val="005C5A28"/>
    <w:rsid w:val="005C6222"/>
    <w:rsid w:val="005C6B26"/>
    <w:rsid w:val="005C7312"/>
    <w:rsid w:val="005C772B"/>
    <w:rsid w:val="005C78A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1D23"/>
    <w:rsid w:val="005E3035"/>
    <w:rsid w:val="005E35FD"/>
    <w:rsid w:val="005E383F"/>
    <w:rsid w:val="005E3B77"/>
    <w:rsid w:val="005E48F7"/>
    <w:rsid w:val="005E4CCB"/>
    <w:rsid w:val="005E5563"/>
    <w:rsid w:val="005E59C5"/>
    <w:rsid w:val="005E5AF6"/>
    <w:rsid w:val="005E5E74"/>
    <w:rsid w:val="005E64BE"/>
    <w:rsid w:val="005E66F1"/>
    <w:rsid w:val="005E6AFB"/>
    <w:rsid w:val="005E7698"/>
    <w:rsid w:val="005E7849"/>
    <w:rsid w:val="005E7A8C"/>
    <w:rsid w:val="005E7D0E"/>
    <w:rsid w:val="005F019F"/>
    <w:rsid w:val="005F06FA"/>
    <w:rsid w:val="005F06FD"/>
    <w:rsid w:val="005F0B4C"/>
    <w:rsid w:val="005F0B53"/>
    <w:rsid w:val="005F0C46"/>
    <w:rsid w:val="005F0E13"/>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2AE"/>
    <w:rsid w:val="006039C5"/>
    <w:rsid w:val="00603B1B"/>
    <w:rsid w:val="006043D7"/>
    <w:rsid w:val="00604594"/>
    <w:rsid w:val="00604708"/>
    <w:rsid w:val="00604B0F"/>
    <w:rsid w:val="00604CFF"/>
    <w:rsid w:val="00605399"/>
    <w:rsid w:val="006054EE"/>
    <w:rsid w:val="0060591D"/>
    <w:rsid w:val="006059EC"/>
    <w:rsid w:val="00605A02"/>
    <w:rsid w:val="00605A5D"/>
    <w:rsid w:val="00605B5D"/>
    <w:rsid w:val="00606E32"/>
    <w:rsid w:val="006074B1"/>
    <w:rsid w:val="00607ADE"/>
    <w:rsid w:val="00607E68"/>
    <w:rsid w:val="00610224"/>
    <w:rsid w:val="006102C6"/>
    <w:rsid w:val="006103F0"/>
    <w:rsid w:val="00610AA5"/>
    <w:rsid w:val="006113A9"/>
    <w:rsid w:val="00611C82"/>
    <w:rsid w:val="0061202E"/>
    <w:rsid w:val="006122A2"/>
    <w:rsid w:val="006125DB"/>
    <w:rsid w:val="00612760"/>
    <w:rsid w:val="00612C73"/>
    <w:rsid w:val="00612E96"/>
    <w:rsid w:val="006130A4"/>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A50"/>
    <w:rsid w:val="00621B6A"/>
    <w:rsid w:val="00621C0B"/>
    <w:rsid w:val="00621C72"/>
    <w:rsid w:val="00621CAD"/>
    <w:rsid w:val="00621D70"/>
    <w:rsid w:val="00623427"/>
    <w:rsid w:val="00623AEB"/>
    <w:rsid w:val="00623E4E"/>
    <w:rsid w:val="00624041"/>
    <w:rsid w:val="00624C2C"/>
    <w:rsid w:val="00624C6E"/>
    <w:rsid w:val="00624FB3"/>
    <w:rsid w:val="00625B24"/>
    <w:rsid w:val="0062657C"/>
    <w:rsid w:val="00626C25"/>
    <w:rsid w:val="00626DCA"/>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1A"/>
    <w:rsid w:val="00633B5E"/>
    <w:rsid w:val="00633C0A"/>
    <w:rsid w:val="0063405E"/>
    <w:rsid w:val="006341AD"/>
    <w:rsid w:val="00634663"/>
    <w:rsid w:val="006346F1"/>
    <w:rsid w:val="006347F5"/>
    <w:rsid w:val="00634E43"/>
    <w:rsid w:val="006353D0"/>
    <w:rsid w:val="00635EDC"/>
    <w:rsid w:val="00635F56"/>
    <w:rsid w:val="0063606C"/>
    <w:rsid w:val="00636094"/>
    <w:rsid w:val="006361DA"/>
    <w:rsid w:val="0063633A"/>
    <w:rsid w:val="0063650D"/>
    <w:rsid w:val="00636A76"/>
    <w:rsid w:val="0063720A"/>
    <w:rsid w:val="0063738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9B5"/>
    <w:rsid w:val="00643DCD"/>
    <w:rsid w:val="00644200"/>
    <w:rsid w:val="0064428B"/>
    <w:rsid w:val="00644511"/>
    <w:rsid w:val="0064486C"/>
    <w:rsid w:val="00644E60"/>
    <w:rsid w:val="00645190"/>
    <w:rsid w:val="006454F4"/>
    <w:rsid w:val="00645ACC"/>
    <w:rsid w:val="006466B5"/>
    <w:rsid w:val="006477A7"/>
    <w:rsid w:val="00647CB3"/>
    <w:rsid w:val="00650150"/>
    <w:rsid w:val="00650854"/>
    <w:rsid w:val="00650A28"/>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A4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C72"/>
    <w:rsid w:val="00674F65"/>
    <w:rsid w:val="0067510F"/>
    <w:rsid w:val="006754D4"/>
    <w:rsid w:val="00675652"/>
    <w:rsid w:val="006758E5"/>
    <w:rsid w:val="00675ECB"/>
    <w:rsid w:val="00675F5B"/>
    <w:rsid w:val="0067649C"/>
    <w:rsid w:val="006767B8"/>
    <w:rsid w:val="00677725"/>
    <w:rsid w:val="00677C72"/>
    <w:rsid w:val="0068013A"/>
    <w:rsid w:val="006801CE"/>
    <w:rsid w:val="006806F7"/>
    <w:rsid w:val="00680A97"/>
    <w:rsid w:val="00680F30"/>
    <w:rsid w:val="00680F81"/>
    <w:rsid w:val="0068102D"/>
    <w:rsid w:val="006820AE"/>
    <w:rsid w:val="006820C0"/>
    <w:rsid w:val="0068226B"/>
    <w:rsid w:val="00682A95"/>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858"/>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347"/>
    <w:rsid w:val="006A1851"/>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735"/>
    <w:rsid w:val="006B59AA"/>
    <w:rsid w:val="006B6346"/>
    <w:rsid w:val="006B6AD0"/>
    <w:rsid w:val="006B6BA3"/>
    <w:rsid w:val="006B6C83"/>
    <w:rsid w:val="006B6C95"/>
    <w:rsid w:val="006B725C"/>
    <w:rsid w:val="006B7864"/>
    <w:rsid w:val="006B7D19"/>
    <w:rsid w:val="006C03B2"/>
    <w:rsid w:val="006C09DD"/>
    <w:rsid w:val="006C0D7B"/>
    <w:rsid w:val="006C1142"/>
    <w:rsid w:val="006C1A29"/>
    <w:rsid w:val="006C1B3F"/>
    <w:rsid w:val="006C1F77"/>
    <w:rsid w:val="006C23DC"/>
    <w:rsid w:val="006C2604"/>
    <w:rsid w:val="006C3309"/>
    <w:rsid w:val="006C375B"/>
    <w:rsid w:val="006C3FF3"/>
    <w:rsid w:val="006C44D3"/>
    <w:rsid w:val="006C45C1"/>
    <w:rsid w:val="006C4668"/>
    <w:rsid w:val="006C4729"/>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0F27"/>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4EB6"/>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0FC"/>
    <w:rsid w:val="006E512D"/>
    <w:rsid w:val="006E5477"/>
    <w:rsid w:val="006E554E"/>
    <w:rsid w:val="006E58C0"/>
    <w:rsid w:val="006E5AFE"/>
    <w:rsid w:val="006E696A"/>
    <w:rsid w:val="006E6C33"/>
    <w:rsid w:val="006E6F03"/>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547"/>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6E4"/>
    <w:rsid w:val="006F6740"/>
    <w:rsid w:val="006F6FEA"/>
    <w:rsid w:val="006F70E1"/>
    <w:rsid w:val="006F746D"/>
    <w:rsid w:val="006F7695"/>
    <w:rsid w:val="006F78D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3EF"/>
    <w:rsid w:val="00712A0F"/>
    <w:rsid w:val="00712EEC"/>
    <w:rsid w:val="00712FDB"/>
    <w:rsid w:val="007131B0"/>
    <w:rsid w:val="0071371F"/>
    <w:rsid w:val="0071374D"/>
    <w:rsid w:val="00714065"/>
    <w:rsid w:val="00714186"/>
    <w:rsid w:val="00714312"/>
    <w:rsid w:val="00714796"/>
    <w:rsid w:val="00714D6A"/>
    <w:rsid w:val="00714F47"/>
    <w:rsid w:val="00715F49"/>
    <w:rsid w:val="00716324"/>
    <w:rsid w:val="007163BF"/>
    <w:rsid w:val="00716481"/>
    <w:rsid w:val="0071649C"/>
    <w:rsid w:val="007167C7"/>
    <w:rsid w:val="00716FC0"/>
    <w:rsid w:val="00717267"/>
    <w:rsid w:val="00717890"/>
    <w:rsid w:val="007178EE"/>
    <w:rsid w:val="00720058"/>
    <w:rsid w:val="00720388"/>
    <w:rsid w:val="00720759"/>
    <w:rsid w:val="00720D40"/>
    <w:rsid w:val="007210A7"/>
    <w:rsid w:val="007215A9"/>
    <w:rsid w:val="0072190B"/>
    <w:rsid w:val="00721DB3"/>
    <w:rsid w:val="00721E1D"/>
    <w:rsid w:val="00722260"/>
    <w:rsid w:val="00722B72"/>
    <w:rsid w:val="00722BD3"/>
    <w:rsid w:val="00723099"/>
    <w:rsid w:val="007233B6"/>
    <w:rsid w:val="007234D4"/>
    <w:rsid w:val="0072350B"/>
    <w:rsid w:val="007238F1"/>
    <w:rsid w:val="00724426"/>
    <w:rsid w:val="00724437"/>
    <w:rsid w:val="007244BA"/>
    <w:rsid w:val="0072461A"/>
    <w:rsid w:val="00724CE4"/>
    <w:rsid w:val="00725068"/>
    <w:rsid w:val="0072560E"/>
    <w:rsid w:val="00725CB6"/>
    <w:rsid w:val="00725CDC"/>
    <w:rsid w:val="00725E17"/>
    <w:rsid w:val="00726281"/>
    <w:rsid w:val="0072650B"/>
    <w:rsid w:val="00726537"/>
    <w:rsid w:val="0072665F"/>
    <w:rsid w:val="007270EF"/>
    <w:rsid w:val="007273EC"/>
    <w:rsid w:val="007279F1"/>
    <w:rsid w:val="00727AD9"/>
    <w:rsid w:val="00727E9F"/>
    <w:rsid w:val="00731068"/>
    <w:rsid w:val="0073128B"/>
    <w:rsid w:val="0073150C"/>
    <w:rsid w:val="0073171A"/>
    <w:rsid w:val="007325D3"/>
    <w:rsid w:val="00732885"/>
    <w:rsid w:val="00733858"/>
    <w:rsid w:val="00733A80"/>
    <w:rsid w:val="0073497A"/>
    <w:rsid w:val="0073532A"/>
    <w:rsid w:val="00736315"/>
    <w:rsid w:val="0073637C"/>
    <w:rsid w:val="00736886"/>
    <w:rsid w:val="00736D7B"/>
    <w:rsid w:val="00737304"/>
    <w:rsid w:val="007377ED"/>
    <w:rsid w:val="007379C8"/>
    <w:rsid w:val="007406A2"/>
    <w:rsid w:val="007406C0"/>
    <w:rsid w:val="00740AC1"/>
    <w:rsid w:val="00740B5C"/>
    <w:rsid w:val="00740BF9"/>
    <w:rsid w:val="00740C8F"/>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066"/>
    <w:rsid w:val="00746167"/>
    <w:rsid w:val="00746199"/>
    <w:rsid w:val="00747446"/>
    <w:rsid w:val="00747BD8"/>
    <w:rsid w:val="00747F05"/>
    <w:rsid w:val="0075038A"/>
    <w:rsid w:val="007503B7"/>
    <w:rsid w:val="007509F9"/>
    <w:rsid w:val="00751437"/>
    <w:rsid w:val="0075179B"/>
    <w:rsid w:val="00751F76"/>
    <w:rsid w:val="00752497"/>
    <w:rsid w:val="007524E2"/>
    <w:rsid w:val="00752FE7"/>
    <w:rsid w:val="007536B0"/>
    <w:rsid w:val="00753F01"/>
    <w:rsid w:val="0075412E"/>
    <w:rsid w:val="0075460F"/>
    <w:rsid w:val="00754747"/>
    <w:rsid w:val="00754D64"/>
    <w:rsid w:val="00754FCC"/>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800"/>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4766"/>
    <w:rsid w:val="007758C5"/>
    <w:rsid w:val="00775BAA"/>
    <w:rsid w:val="00775EFD"/>
    <w:rsid w:val="00775F11"/>
    <w:rsid w:val="00776564"/>
    <w:rsid w:val="00776679"/>
    <w:rsid w:val="0077681F"/>
    <w:rsid w:val="007768F2"/>
    <w:rsid w:val="00776C10"/>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8C9"/>
    <w:rsid w:val="00782D8A"/>
    <w:rsid w:val="007833C3"/>
    <w:rsid w:val="0078346F"/>
    <w:rsid w:val="007837BE"/>
    <w:rsid w:val="0078380D"/>
    <w:rsid w:val="00783C36"/>
    <w:rsid w:val="00784112"/>
    <w:rsid w:val="00784223"/>
    <w:rsid w:val="007842FE"/>
    <w:rsid w:val="0078440C"/>
    <w:rsid w:val="00784702"/>
    <w:rsid w:val="00784BBB"/>
    <w:rsid w:val="00784C31"/>
    <w:rsid w:val="00784EA1"/>
    <w:rsid w:val="00784ECF"/>
    <w:rsid w:val="00784FC7"/>
    <w:rsid w:val="007859E1"/>
    <w:rsid w:val="007861D1"/>
    <w:rsid w:val="00786272"/>
    <w:rsid w:val="007864B2"/>
    <w:rsid w:val="0078656A"/>
    <w:rsid w:val="00786620"/>
    <w:rsid w:val="0078681A"/>
    <w:rsid w:val="007868B7"/>
    <w:rsid w:val="00786BC0"/>
    <w:rsid w:val="00786C75"/>
    <w:rsid w:val="00786E4C"/>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ED0"/>
    <w:rsid w:val="00797FCF"/>
    <w:rsid w:val="007A0616"/>
    <w:rsid w:val="007A0744"/>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6D9"/>
    <w:rsid w:val="007B073B"/>
    <w:rsid w:val="007B1061"/>
    <w:rsid w:val="007B1482"/>
    <w:rsid w:val="007B1F9A"/>
    <w:rsid w:val="007B2074"/>
    <w:rsid w:val="007B2638"/>
    <w:rsid w:val="007B29F6"/>
    <w:rsid w:val="007B2BB1"/>
    <w:rsid w:val="007B3476"/>
    <w:rsid w:val="007B448A"/>
    <w:rsid w:val="007B44DC"/>
    <w:rsid w:val="007B4543"/>
    <w:rsid w:val="007B4937"/>
    <w:rsid w:val="007B4D3D"/>
    <w:rsid w:val="007B5243"/>
    <w:rsid w:val="007B550D"/>
    <w:rsid w:val="007B5A66"/>
    <w:rsid w:val="007B630D"/>
    <w:rsid w:val="007B77FB"/>
    <w:rsid w:val="007B7D1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080"/>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1EF8"/>
    <w:rsid w:val="007D214A"/>
    <w:rsid w:val="007D357E"/>
    <w:rsid w:val="007D3889"/>
    <w:rsid w:val="007D39D7"/>
    <w:rsid w:val="007D478D"/>
    <w:rsid w:val="007D4838"/>
    <w:rsid w:val="007D4956"/>
    <w:rsid w:val="007D4E78"/>
    <w:rsid w:val="007D4F28"/>
    <w:rsid w:val="007D4FF2"/>
    <w:rsid w:val="007D512C"/>
    <w:rsid w:val="007D526F"/>
    <w:rsid w:val="007D5888"/>
    <w:rsid w:val="007D5B09"/>
    <w:rsid w:val="007D5CFA"/>
    <w:rsid w:val="007D6310"/>
    <w:rsid w:val="007D673F"/>
    <w:rsid w:val="007D677E"/>
    <w:rsid w:val="007D68F4"/>
    <w:rsid w:val="007D6CE5"/>
    <w:rsid w:val="007D6E8A"/>
    <w:rsid w:val="007D6EF0"/>
    <w:rsid w:val="007D7042"/>
    <w:rsid w:val="007D7059"/>
    <w:rsid w:val="007E0162"/>
    <w:rsid w:val="007E05CC"/>
    <w:rsid w:val="007E0986"/>
    <w:rsid w:val="007E0C8C"/>
    <w:rsid w:val="007E101C"/>
    <w:rsid w:val="007E1479"/>
    <w:rsid w:val="007E1A55"/>
    <w:rsid w:val="007E1A7D"/>
    <w:rsid w:val="007E1CB1"/>
    <w:rsid w:val="007E1EBF"/>
    <w:rsid w:val="007E201B"/>
    <w:rsid w:val="007E2146"/>
    <w:rsid w:val="007E2B64"/>
    <w:rsid w:val="007E2B9D"/>
    <w:rsid w:val="007E3182"/>
    <w:rsid w:val="007E36F8"/>
    <w:rsid w:val="007E48CD"/>
    <w:rsid w:val="007E48E4"/>
    <w:rsid w:val="007E4B13"/>
    <w:rsid w:val="007E531F"/>
    <w:rsid w:val="007E5D16"/>
    <w:rsid w:val="007E5FFD"/>
    <w:rsid w:val="007E6239"/>
    <w:rsid w:val="007E6735"/>
    <w:rsid w:val="007E67F4"/>
    <w:rsid w:val="007E732E"/>
    <w:rsid w:val="007E741E"/>
    <w:rsid w:val="007E7A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7F7E14"/>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526"/>
    <w:rsid w:val="0080770D"/>
    <w:rsid w:val="008078D2"/>
    <w:rsid w:val="00807D28"/>
    <w:rsid w:val="00807D5E"/>
    <w:rsid w:val="00807E1B"/>
    <w:rsid w:val="008100D3"/>
    <w:rsid w:val="0081012C"/>
    <w:rsid w:val="00810DE9"/>
    <w:rsid w:val="00810EAE"/>
    <w:rsid w:val="00811036"/>
    <w:rsid w:val="008112E0"/>
    <w:rsid w:val="00812027"/>
    <w:rsid w:val="008123D5"/>
    <w:rsid w:val="008124FE"/>
    <w:rsid w:val="008127B0"/>
    <w:rsid w:val="00812FE3"/>
    <w:rsid w:val="0081370E"/>
    <w:rsid w:val="008137C6"/>
    <w:rsid w:val="00813CE0"/>
    <w:rsid w:val="00814072"/>
    <w:rsid w:val="008142CD"/>
    <w:rsid w:val="0081433F"/>
    <w:rsid w:val="00814500"/>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0CB"/>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2D8"/>
    <w:rsid w:val="008263E0"/>
    <w:rsid w:val="00826CB6"/>
    <w:rsid w:val="00826D90"/>
    <w:rsid w:val="00827015"/>
    <w:rsid w:val="00827109"/>
    <w:rsid w:val="008272E9"/>
    <w:rsid w:val="00827A41"/>
    <w:rsid w:val="00827AF3"/>
    <w:rsid w:val="00827B06"/>
    <w:rsid w:val="00830516"/>
    <w:rsid w:val="00830D70"/>
    <w:rsid w:val="0083179C"/>
    <w:rsid w:val="00832142"/>
    <w:rsid w:val="0083231D"/>
    <w:rsid w:val="00832C18"/>
    <w:rsid w:val="00832CAF"/>
    <w:rsid w:val="0083311A"/>
    <w:rsid w:val="008337E2"/>
    <w:rsid w:val="00833AC7"/>
    <w:rsid w:val="0083417A"/>
    <w:rsid w:val="00834512"/>
    <w:rsid w:val="008349E7"/>
    <w:rsid w:val="00834F38"/>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227"/>
    <w:rsid w:val="00841566"/>
    <w:rsid w:val="00841573"/>
    <w:rsid w:val="008419A1"/>
    <w:rsid w:val="00841EE6"/>
    <w:rsid w:val="00841FA0"/>
    <w:rsid w:val="00842061"/>
    <w:rsid w:val="0084257F"/>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AE8"/>
    <w:rsid w:val="00850B13"/>
    <w:rsid w:val="008512F0"/>
    <w:rsid w:val="00851B22"/>
    <w:rsid w:val="00852338"/>
    <w:rsid w:val="00852AA6"/>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0DA9"/>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3B98"/>
    <w:rsid w:val="008647D8"/>
    <w:rsid w:val="00864A9F"/>
    <w:rsid w:val="00864C02"/>
    <w:rsid w:val="008650AB"/>
    <w:rsid w:val="00865561"/>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77B"/>
    <w:rsid w:val="00871D14"/>
    <w:rsid w:val="008722B0"/>
    <w:rsid w:val="0087250F"/>
    <w:rsid w:val="0087270D"/>
    <w:rsid w:val="008728E1"/>
    <w:rsid w:val="00872C7C"/>
    <w:rsid w:val="00872F39"/>
    <w:rsid w:val="00873295"/>
    <w:rsid w:val="00873463"/>
    <w:rsid w:val="008734E7"/>
    <w:rsid w:val="00873BF0"/>
    <w:rsid w:val="00873C85"/>
    <w:rsid w:val="00874274"/>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576"/>
    <w:rsid w:val="0087763F"/>
    <w:rsid w:val="00877C45"/>
    <w:rsid w:val="00877C57"/>
    <w:rsid w:val="00877FA3"/>
    <w:rsid w:val="00880163"/>
    <w:rsid w:val="008804C9"/>
    <w:rsid w:val="00880783"/>
    <w:rsid w:val="00880D0C"/>
    <w:rsid w:val="00880D84"/>
    <w:rsid w:val="00880E95"/>
    <w:rsid w:val="008810DF"/>
    <w:rsid w:val="008810FA"/>
    <w:rsid w:val="00881842"/>
    <w:rsid w:val="00881F28"/>
    <w:rsid w:val="008829DC"/>
    <w:rsid w:val="00882BB1"/>
    <w:rsid w:val="00883004"/>
    <w:rsid w:val="00883AD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4DA"/>
    <w:rsid w:val="008957F2"/>
    <w:rsid w:val="00895A0C"/>
    <w:rsid w:val="008961A5"/>
    <w:rsid w:val="0089669B"/>
    <w:rsid w:val="0089699C"/>
    <w:rsid w:val="00896D10"/>
    <w:rsid w:val="00896DF5"/>
    <w:rsid w:val="00896FD8"/>
    <w:rsid w:val="00897082"/>
    <w:rsid w:val="008970F6"/>
    <w:rsid w:val="008972C1"/>
    <w:rsid w:val="008972CB"/>
    <w:rsid w:val="008975CB"/>
    <w:rsid w:val="00897FCB"/>
    <w:rsid w:val="008A0173"/>
    <w:rsid w:val="008A0339"/>
    <w:rsid w:val="008A03A0"/>
    <w:rsid w:val="008A0473"/>
    <w:rsid w:val="008A04C7"/>
    <w:rsid w:val="008A17A1"/>
    <w:rsid w:val="008A1C65"/>
    <w:rsid w:val="008A1EA1"/>
    <w:rsid w:val="008A1FBC"/>
    <w:rsid w:val="008A2484"/>
    <w:rsid w:val="008A24BD"/>
    <w:rsid w:val="008A294D"/>
    <w:rsid w:val="008A2AAE"/>
    <w:rsid w:val="008A2F26"/>
    <w:rsid w:val="008A36ED"/>
    <w:rsid w:val="008A3898"/>
    <w:rsid w:val="008A391E"/>
    <w:rsid w:val="008A42D8"/>
    <w:rsid w:val="008A457F"/>
    <w:rsid w:val="008A4DAC"/>
    <w:rsid w:val="008A4E04"/>
    <w:rsid w:val="008A53C3"/>
    <w:rsid w:val="008A59E9"/>
    <w:rsid w:val="008A5E0A"/>
    <w:rsid w:val="008A62D3"/>
    <w:rsid w:val="008A631F"/>
    <w:rsid w:val="008A668F"/>
    <w:rsid w:val="008A6F9D"/>
    <w:rsid w:val="008A72A4"/>
    <w:rsid w:val="008A758D"/>
    <w:rsid w:val="008A75C5"/>
    <w:rsid w:val="008A7629"/>
    <w:rsid w:val="008A7669"/>
    <w:rsid w:val="008A76CB"/>
    <w:rsid w:val="008A7819"/>
    <w:rsid w:val="008A7B15"/>
    <w:rsid w:val="008B01A2"/>
    <w:rsid w:val="008B039D"/>
    <w:rsid w:val="008B07C2"/>
    <w:rsid w:val="008B097E"/>
    <w:rsid w:val="008B0CD0"/>
    <w:rsid w:val="008B0F9B"/>
    <w:rsid w:val="008B130E"/>
    <w:rsid w:val="008B1651"/>
    <w:rsid w:val="008B175A"/>
    <w:rsid w:val="008B182D"/>
    <w:rsid w:val="008B18CE"/>
    <w:rsid w:val="008B2052"/>
    <w:rsid w:val="008B21F5"/>
    <w:rsid w:val="008B22BB"/>
    <w:rsid w:val="008B269F"/>
    <w:rsid w:val="008B2A2E"/>
    <w:rsid w:val="008B2AB2"/>
    <w:rsid w:val="008B2B0E"/>
    <w:rsid w:val="008B2B36"/>
    <w:rsid w:val="008B2D1D"/>
    <w:rsid w:val="008B2DEB"/>
    <w:rsid w:val="008B365D"/>
    <w:rsid w:val="008B3DC7"/>
    <w:rsid w:val="008B3E81"/>
    <w:rsid w:val="008B41EF"/>
    <w:rsid w:val="008B4230"/>
    <w:rsid w:val="008B447F"/>
    <w:rsid w:val="008B44A9"/>
    <w:rsid w:val="008B4A4A"/>
    <w:rsid w:val="008B4B0D"/>
    <w:rsid w:val="008B4B33"/>
    <w:rsid w:val="008B5128"/>
    <w:rsid w:val="008B5448"/>
    <w:rsid w:val="008B5577"/>
    <w:rsid w:val="008B60ED"/>
    <w:rsid w:val="008B63F6"/>
    <w:rsid w:val="008B66CB"/>
    <w:rsid w:val="008B6D24"/>
    <w:rsid w:val="008B6E5C"/>
    <w:rsid w:val="008B717D"/>
    <w:rsid w:val="008C058D"/>
    <w:rsid w:val="008C1161"/>
    <w:rsid w:val="008C1653"/>
    <w:rsid w:val="008C1A8D"/>
    <w:rsid w:val="008C2236"/>
    <w:rsid w:val="008C2426"/>
    <w:rsid w:val="008C2453"/>
    <w:rsid w:val="008C2573"/>
    <w:rsid w:val="008C26B4"/>
    <w:rsid w:val="008C2767"/>
    <w:rsid w:val="008C322F"/>
    <w:rsid w:val="008C37B0"/>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9EB"/>
    <w:rsid w:val="008D0A7A"/>
    <w:rsid w:val="008D0B27"/>
    <w:rsid w:val="008D13DC"/>
    <w:rsid w:val="008D149D"/>
    <w:rsid w:val="008D1DF3"/>
    <w:rsid w:val="008D1E23"/>
    <w:rsid w:val="008D2209"/>
    <w:rsid w:val="008D2461"/>
    <w:rsid w:val="008D2747"/>
    <w:rsid w:val="008D3208"/>
    <w:rsid w:val="008D4318"/>
    <w:rsid w:val="008D4406"/>
    <w:rsid w:val="008D453F"/>
    <w:rsid w:val="008D4BB5"/>
    <w:rsid w:val="008D508F"/>
    <w:rsid w:val="008D538D"/>
    <w:rsid w:val="008D5879"/>
    <w:rsid w:val="008D5893"/>
    <w:rsid w:val="008D592F"/>
    <w:rsid w:val="008D5FCD"/>
    <w:rsid w:val="008D6255"/>
    <w:rsid w:val="008D65B3"/>
    <w:rsid w:val="008D6733"/>
    <w:rsid w:val="008D6BDB"/>
    <w:rsid w:val="008D6F90"/>
    <w:rsid w:val="008D74FC"/>
    <w:rsid w:val="008D7554"/>
    <w:rsid w:val="008D7615"/>
    <w:rsid w:val="008D76A0"/>
    <w:rsid w:val="008D7787"/>
    <w:rsid w:val="008D7DEB"/>
    <w:rsid w:val="008E04B5"/>
    <w:rsid w:val="008E074C"/>
    <w:rsid w:val="008E0CDD"/>
    <w:rsid w:val="008E0E89"/>
    <w:rsid w:val="008E0E8C"/>
    <w:rsid w:val="008E1217"/>
    <w:rsid w:val="008E15AC"/>
    <w:rsid w:val="008E18D3"/>
    <w:rsid w:val="008E1B6C"/>
    <w:rsid w:val="008E1FDF"/>
    <w:rsid w:val="008E2051"/>
    <w:rsid w:val="008E20D6"/>
    <w:rsid w:val="008E20EC"/>
    <w:rsid w:val="008E2562"/>
    <w:rsid w:val="008E2B47"/>
    <w:rsid w:val="008E2DCB"/>
    <w:rsid w:val="008E378A"/>
    <w:rsid w:val="008E3F52"/>
    <w:rsid w:val="008E412D"/>
    <w:rsid w:val="008E451A"/>
    <w:rsid w:val="008E4CA5"/>
    <w:rsid w:val="008E5214"/>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135"/>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5FA4"/>
    <w:rsid w:val="008F6188"/>
    <w:rsid w:val="008F6649"/>
    <w:rsid w:val="008F692B"/>
    <w:rsid w:val="008F6CD1"/>
    <w:rsid w:val="008F6E31"/>
    <w:rsid w:val="008F6FBB"/>
    <w:rsid w:val="008F7365"/>
    <w:rsid w:val="008F7BD6"/>
    <w:rsid w:val="008F7CEF"/>
    <w:rsid w:val="009000FD"/>
    <w:rsid w:val="00900B17"/>
    <w:rsid w:val="00900B60"/>
    <w:rsid w:val="00900B79"/>
    <w:rsid w:val="00900DDE"/>
    <w:rsid w:val="00900DF1"/>
    <w:rsid w:val="00900E2E"/>
    <w:rsid w:val="009011F3"/>
    <w:rsid w:val="009012ED"/>
    <w:rsid w:val="00901837"/>
    <w:rsid w:val="00901845"/>
    <w:rsid w:val="009022B5"/>
    <w:rsid w:val="009022BC"/>
    <w:rsid w:val="0090255A"/>
    <w:rsid w:val="00902686"/>
    <w:rsid w:val="00902734"/>
    <w:rsid w:val="00902F24"/>
    <w:rsid w:val="00903281"/>
    <w:rsid w:val="00903E4E"/>
    <w:rsid w:val="00903F0F"/>
    <w:rsid w:val="00903F59"/>
    <w:rsid w:val="009045C7"/>
    <w:rsid w:val="0090480E"/>
    <w:rsid w:val="00904A62"/>
    <w:rsid w:val="00904B6D"/>
    <w:rsid w:val="00904D35"/>
    <w:rsid w:val="00904E71"/>
    <w:rsid w:val="00904EB7"/>
    <w:rsid w:val="0090522E"/>
    <w:rsid w:val="00905A06"/>
    <w:rsid w:val="00905F49"/>
    <w:rsid w:val="00906100"/>
    <w:rsid w:val="009067B8"/>
    <w:rsid w:val="00906EED"/>
    <w:rsid w:val="00907071"/>
    <w:rsid w:val="0090715C"/>
    <w:rsid w:val="00907BEE"/>
    <w:rsid w:val="00907DC2"/>
    <w:rsid w:val="00910874"/>
    <w:rsid w:val="009108A7"/>
    <w:rsid w:val="00911A5A"/>
    <w:rsid w:val="00911AD5"/>
    <w:rsid w:val="00911E1A"/>
    <w:rsid w:val="0091225D"/>
    <w:rsid w:val="009123B9"/>
    <w:rsid w:val="00912608"/>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E1A"/>
    <w:rsid w:val="0091610F"/>
    <w:rsid w:val="009161BA"/>
    <w:rsid w:val="00916D7F"/>
    <w:rsid w:val="00916EA5"/>
    <w:rsid w:val="00917B5B"/>
    <w:rsid w:val="0092078E"/>
    <w:rsid w:val="00920848"/>
    <w:rsid w:val="00920B15"/>
    <w:rsid w:val="009216BF"/>
    <w:rsid w:val="009218D2"/>
    <w:rsid w:val="00921A44"/>
    <w:rsid w:val="00921A74"/>
    <w:rsid w:val="00921C9F"/>
    <w:rsid w:val="00921ED5"/>
    <w:rsid w:val="00921FA1"/>
    <w:rsid w:val="009222A5"/>
    <w:rsid w:val="009225B6"/>
    <w:rsid w:val="00922898"/>
    <w:rsid w:val="00923151"/>
    <w:rsid w:val="009235CF"/>
    <w:rsid w:val="00923821"/>
    <w:rsid w:val="00924108"/>
    <w:rsid w:val="00924A29"/>
    <w:rsid w:val="00924C88"/>
    <w:rsid w:val="0092507E"/>
    <w:rsid w:val="009250C2"/>
    <w:rsid w:val="00925267"/>
    <w:rsid w:val="00925836"/>
    <w:rsid w:val="00925B66"/>
    <w:rsid w:val="00925DD1"/>
    <w:rsid w:val="009260EC"/>
    <w:rsid w:val="00926264"/>
    <w:rsid w:val="00926595"/>
    <w:rsid w:val="0092698B"/>
    <w:rsid w:val="009269EB"/>
    <w:rsid w:val="00926C1E"/>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AB7"/>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25"/>
    <w:rsid w:val="00946388"/>
    <w:rsid w:val="0094657C"/>
    <w:rsid w:val="0094663A"/>
    <w:rsid w:val="00946AA5"/>
    <w:rsid w:val="00946C4B"/>
    <w:rsid w:val="009478ED"/>
    <w:rsid w:val="009479E5"/>
    <w:rsid w:val="00950781"/>
    <w:rsid w:val="009509D7"/>
    <w:rsid w:val="00950B09"/>
    <w:rsid w:val="00950DD1"/>
    <w:rsid w:val="00950FFB"/>
    <w:rsid w:val="0095104F"/>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4F5A"/>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5E1"/>
    <w:rsid w:val="00957B6B"/>
    <w:rsid w:val="00957D9C"/>
    <w:rsid w:val="00957E93"/>
    <w:rsid w:val="009603AB"/>
    <w:rsid w:val="00960439"/>
    <w:rsid w:val="00960475"/>
    <w:rsid w:val="00960479"/>
    <w:rsid w:val="00960518"/>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1F6"/>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5D0"/>
    <w:rsid w:val="0097383E"/>
    <w:rsid w:val="009738E5"/>
    <w:rsid w:val="00973F29"/>
    <w:rsid w:val="00973FC3"/>
    <w:rsid w:val="00974182"/>
    <w:rsid w:val="009744FF"/>
    <w:rsid w:val="00974520"/>
    <w:rsid w:val="00974B9F"/>
    <w:rsid w:val="00974EBD"/>
    <w:rsid w:val="009751BA"/>
    <w:rsid w:val="0097539E"/>
    <w:rsid w:val="0097577E"/>
    <w:rsid w:val="009765CF"/>
    <w:rsid w:val="009766CE"/>
    <w:rsid w:val="00976BB0"/>
    <w:rsid w:val="00976D1B"/>
    <w:rsid w:val="00976FFB"/>
    <w:rsid w:val="00977852"/>
    <w:rsid w:val="009778AB"/>
    <w:rsid w:val="00980151"/>
    <w:rsid w:val="00980403"/>
    <w:rsid w:val="009804CB"/>
    <w:rsid w:val="009809DD"/>
    <w:rsid w:val="00980ACA"/>
    <w:rsid w:val="00980F14"/>
    <w:rsid w:val="00981403"/>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141"/>
    <w:rsid w:val="00984206"/>
    <w:rsid w:val="00984711"/>
    <w:rsid w:val="00984C8E"/>
    <w:rsid w:val="00984DAF"/>
    <w:rsid w:val="00984E01"/>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24F"/>
    <w:rsid w:val="009917F3"/>
    <w:rsid w:val="00991EA8"/>
    <w:rsid w:val="00991F39"/>
    <w:rsid w:val="00992624"/>
    <w:rsid w:val="009927C4"/>
    <w:rsid w:val="00993075"/>
    <w:rsid w:val="009930C0"/>
    <w:rsid w:val="0099324C"/>
    <w:rsid w:val="00993627"/>
    <w:rsid w:val="0099367D"/>
    <w:rsid w:val="009936F0"/>
    <w:rsid w:val="009937A7"/>
    <w:rsid w:val="00994D59"/>
    <w:rsid w:val="009951AB"/>
    <w:rsid w:val="0099531F"/>
    <w:rsid w:val="00995360"/>
    <w:rsid w:val="009954AD"/>
    <w:rsid w:val="009955B1"/>
    <w:rsid w:val="00995ED9"/>
    <w:rsid w:val="00996A8B"/>
    <w:rsid w:val="00996CD4"/>
    <w:rsid w:val="0099731A"/>
    <w:rsid w:val="009975D0"/>
    <w:rsid w:val="00997937"/>
    <w:rsid w:val="009979D6"/>
    <w:rsid w:val="00997CA3"/>
    <w:rsid w:val="00997EE8"/>
    <w:rsid w:val="009A0212"/>
    <w:rsid w:val="009A031F"/>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7D9"/>
    <w:rsid w:val="009A6127"/>
    <w:rsid w:val="009A62DC"/>
    <w:rsid w:val="009A637B"/>
    <w:rsid w:val="009A6456"/>
    <w:rsid w:val="009A64EE"/>
    <w:rsid w:val="009A6536"/>
    <w:rsid w:val="009A6C74"/>
    <w:rsid w:val="009A6EE7"/>
    <w:rsid w:val="009A7154"/>
    <w:rsid w:val="009A78D1"/>
    <w:rsid w:val="009A7DFB"/>
    <w:rsid w:val="009A7E08"/>
    <w:rsid w:val="009A7F89"/>
    <w:rsid w:val="009B003C"/>
    <w:rsid w:val="009B10EE"/>
    <w:rsid w:val="009B1823"/>
    <w:rsid w:val="009B2204"/>
    <w:rsid w:val="009B25B6"/>
    <w:rsid w:val="009B2E47"/>
    <w:rsid w:val="009B3685"/>
    <w:rsid w:val="009B3745"/>
    <w:rsid w:val="009B3C79"/>
    <w:rsid w:val="009B3D47"/>
    <w:rsid w:val="009B4250"/>
    <w:rsid w:val="009B4821"/>
    <w:rsid w:val="009B4AEF"/>
    <w:rsid w:val="009B4C1C"/>
    <w:rsid w:val="009B4C24"/>
    <w:rsid w:val="009B5821"/>
    <w:rsid w:val="009B588B"/>
    <w:rsid w:val="009B70E9"/>
    <w:rsid w:val="009B7564"/>
    <w:rsid w:val="009B7BB7"/>
    <w:rsid w:val="009B7EB2"/>
    <w:rsid w:val="009B7FFA"/>
    <w:rsid w:val="009C00EF"/>
    <w:rsid w:val="009C0BC1"/>
    <w:rsid w:val="009C0DBE"/>
    <w:rsid w:val="009C19BC"/>
    <w:rsid w:val="009C19D2"/>
    <w:rsid w:val="009C1A48"/>
    <w:rsid w:val="009C1D4B"/>
    <w:rsid w:val="009C1E0C"/>
    <w:rsid w:val="009C281C"/>
    <w:rsid w:val="009C2AB0"/>
    <w:rsid w:val="009C2AC4"/>
    <w:rsid w:val="009C32C6"/>
    <w:rsid w:val="009C3D88"/>
    <w:rsid w:val="009C42A3"/>
    <w:rsid w:val="009C4B76"/>
    <w:rsid w:val="009C520B"/>
    <w:rsid w:val="009C5785"/>
    <w:rsid w:val="009C5872"/>
    <w:rsid w:val="009C5874"/>
    <w:rsid w:val="009C6768"/>
    <w:rsid w:val="009C6894"/>
    <w:rsid w:val="009C6B3B"/>
    <w:rsid w:val="009C6B7B"/>
    <w:rsid w:val="009C6E93"/>
    <w:rsid w:val="009C72C3"/>
    <w:rsid w:val="009C73C4"/>
    <w:rsid w:val="009C7CE4"/>
    <w:rsid w:val="009C7F47"/>
    <w:rsid w:val="009D0361"/>
    <w:rsid w:val="009D0720"/>
    <w:rsid w:val="009D0C8D"/>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FB"/>
    <w:rsid w:val="009D6BF6"/>
    <w:rsid w:val="009D6D66"/>
    <w:rsid w:val="009D6F4D"/>
    <w:rsid w:val="009D75A4"/>
    <w:rsid w:val="009D785E"/>
    <w:rsid w:val="009E04A9"/>
    <w:rsid w:val="009E04FB"/>
    <w:rsid w:val="009E0871"/>
    <w:rsid w:val="009E1137"/>
    <w:rsid w:val="009E1598"/>
    <w:rsid w:val="009E176B"/>
    <w:rsid w:val="009E1E2C"/>
    <w:rsid w:val="009E1F70"/>
    <w:rsid w:val="009E21A4"/>
    <w:rsid w:val="009E2309"/>
    <w:rsid w:val="009E23E3"/>
    <w:rsid w:val="009E2BE6"/>
    <w:rsid w:val="009E2DD3"/>
    <w:rsid w:val="009E2EAE"/>
    <w:rsid w:val="009E2F97"/>
    <w:rsid w:val="009E3644"/>
    <w:rsid w:val="009E3790"/>
    <w:rsid w:val="009E37C6"/>
    <w:rsid w:val="009E3C31"/>
    <w:rsid w:val="009E457F"/>
    <w:rsid w:val="009E4A01"/>
    <w:rsid w:val="009E4B22"/>
    <w:rsid w:val="009E4FCC"/>
    <w:rsid w:val="009E507A"/>
    <w:rsid w:val="009E5656"/>
    <w:rsid w:val="009E5AB4"/>
    <w:rsid w:val="009E5BEB"/>
    <w:rsid w:val="009E641D"/>
    <w:rsid w:val="009E6A3C"/>
    <w:rsid w:val="009E6A64"/>
    <w:rsid w:val="009E6BE1"/>
    <w:rsid w:val="009E6FBA"/>
    <w:rsid w:val="009E6FC8"/>
    <w:rsid w:val="009E7E9B"/>
    <w:rsid w:val="009F0258"/>
    <w:rsid w:val="009F02E1"/>
    <w:rsid w:val="009F056D"/>
    <w:rsid w:val="009F07FC"/>
    <w:rsid w:val="009F0992"/>
    <w:rsid w:val="009F0CD1"/>
    <w:rsid w:val="009F187B"/>
    <w:rsid w:val="009F1933"/>
    <w:rsid w:val="009F1E88"/>
    <w:rsid w:val="009F24CA"/>
    <w:rsid w:val="009F2A94"/>
    <w:rsid w:val="009F2AAF"/>
    <w:rsid w:val="009F2E7E"/>
    <w:rsid w:val="009F33E0"/>
    <w:rsid w:val="009F386C"/>
    <w:rsid w:val="009F3A4B"/>
    <w:rsid w:val="009F4196"/>
    <w:rsid w:val="009F41E1"/>
    <w:rsid w:val="009F4375"/>
    <w:rsid w:val="009F4F05"/>
    <w:rsid w:val="009F5104"/>
    <w:rsid w:val="009F52EA"/>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AA7"/>
    <w:rsid w:val="00A07B16"/>
    <w:rsid w:val="00A10230"/>
    <w:rsid w:val="00A10536"/>
    <w:rsid w:val="00A105DB"/>
    <w:rsid w:val="00A10663"/>
    <w:rsid w:val="00A106FE"/>
    <w:rsid w:val="00A107B6"/>
    <w:rsid w:val="00A10B48"/>
    <w:rsid w:val="00A10D68"/>
    <w:rsid w:val="00A114B5"/>
    <w:rsid w:val="00A115BF"/>
    <w:rsid w:val="00A11681"/>
    <w:rsid w:val="00A1197E"/>
    <w:rsid w:val="00A11ACA"/>
    <w:rsid w:val="00A11E0F"/>
    <w:rsid w:val="00A11E21"/>
    <w:rsid w:val="00A1206E"/>
    <w:rsid w:val="00A12206"/>
    <w:rsid w:val="00A12301"/>
    <w:rsid w:val="00A126EB"/>
    <w:rsid w:val="00A12929"/>
    <w:rsid w:val="00A12A73"/>
    <w:rsid w:val="00A12BEE"/>
    <w:rsid w:val="00A12EE8"/>
    <w:rsid w:val="00A131A4"/>
    <w:rsid w:val="00A13299"/>
    <w:rsid w:val="00A13715"/>
    <w:rsid w:val="00A13B10"/>
    <w:rsid w:val="00A13B8E"/>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10D"/>
    <w:rsid w:val="00A2176F"/>
    <w:rsid w:val="00A218AE"/>
    <w:rsid w:val="00A21A9D"/>
    <w:rsid w:val="00A21AAA"/>
    <w:rsid w:val="00A21E51"/>
    <w:rsid w:val="00A22132"/>
    <w:rsid w:val="00A22207"/>
    <w:rsid w:val="00A22664"/>
    <w:rsid w:val="00A22BA7"/>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6B8"/>
    <w:rsid w:val="00A26883"/>
    <w:rsid w:val="00A26D60"/>
    <w:rsid w:val="00A26EE0"/>
    <w:rsid w:val="00A2702B"/>
    <w:rsid w:val="00A27263"/>
    <w:rsid w:val="00A279DC"/>
    <w:rsid w:val="00A30703"/>
    <w:rsid w:val="00A30BAE"/>
    <w:rsid w:val="00A3105F"/>
    <w:rsid w:val="00A3135B"/>
    <w:rsid w:val="00A313D0"/>
    <w:rsid w:val="00A314A9"/>
    <w:rsid w:val="00A31591"/>
    <w:rsid w:val="00A31E88"/>
    <w:rsid w:val="00A31EAA"/>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7B5"/>
    <w:rsid w:val="00A35A0B"/>
    <w:rsid w:val="00A35BD0"/>
    <w:rsid w:val="00A362CB"/>
    <w:rsid w:val="00A3747D"/>
    <w:rsid w:val="00A37A59"/>
    <w:rsid w:val="00A40531"/>
    <w:rsid w:val="00A40660"/>
    <w:rsid w:val="00A41821"/>
    <w:rsid w:val="00A41C5C"/>
    <w:rsid w:val="00A41EF0"/>
    <w:rsid w:val="00A422A2"/>
    <w:rsid w:val="00A42659"/>
    <w:rsid w:val="00A43082"/>
    <w:rsid w:val="00A43291"/>
    <w:rsid w:val="00A4339C"/>
    <w:rsid w:val="00A4392A"/>
    <w:rsid w:val="00A43F82"/>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1BD1"/>
    <w:rsid w:val="00A521E0"/>
    <w:rsid w:val="00A524C8"/>
    <w:rsid w:val="00A5291D"/>
    <w:rsid w:val="00A52DC6"/>
    <w:rsid w:val="00A52EDB"/>
    <w:rsid w:val="00A530C2"/>
    <w:rsid w:val="00A542F6"/>
    <w:rsid w:val="00A54608"/>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6E5"/>
    <w:rsid w:val="00A63872"/>
    <w:rsid w:val="00A63A37"/>
    <w:rsid w:val="00A64196"/>
    <w:rsid w:val="00A641CA"/>
    <w:rsid w:val="00A644F8"/>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75B"/>
    <w:rsid w:val="00A70A35"/>
    <w:rsid w:val="00A7141F"/>
    <w:rsid w:val="00A71D6B"/>
    <w:rsid w:val="00A71F00"/>
    <w:rsid w:val="00A726A3"/>
    <w:rsid w:val="00A726DE"/>
    <w:rsid w:val="00A73242"/>
    <w:rsid w:val="00A73788"/>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79A"/>
    <w:rsid w:val="00A806D6"/>
    <w:rsid w:val="00A80E5B"/>
    <w:rsid w:val="00A8135C"/>
    <w:rsid w:val="00A81633"/>
    <w:rsid w:val="00A81656"/>
    <w:rsid w:val="00A81694"/>
    <w:rsid w:val="00A81D9B"/>
    <w:rsid w:val="00A8221B"/>
    <w:rsid w:val="00A82508"/>
    <w:rsid w:val="00A82C1E"/>
    <w:rsid w:val="00A831F0"/>
    <w:rsid w:val="00A8334C"/>
    <w:rsid w:val="00A835B2"/>
    <w:rsid w:val="00A83BF1"/>
    <w:rsid w:val="00A83CA0"/>
    <w:rsid w:val="00A84298"/>
    <w:rsid w:val="00A844CE"/>
    <w:rsid w:val="00A84EBF"/>
    <w:rsid w:val="00A8514F"/>
    <w:rsid w:val="00A85237"/>
    <w:rsid w:val="00A8523D"/>
    <w:rsid w:val="00A85661"/>
    <w:rsid w:val="00A8579F"/>
    <w:rsid w:val="00A85FFF"/>
    <w:rsid w:val="00A867E7"/>
    <w:rsid w:val="00A86A13"/>
    <w:rsid w:val="00A86F67"/>
    <w:rsid w:val="00A86FEF"/>
    <w:rsid w:val="00A8706A"/>
    <w:rsid w:val="00A87482"/>
    <w:rsid w:val="00A875D8"/>
    <w:rsid w:val="00A87E67"/>
    <w:rsid w:val="00A87F22"/>
    <w:rsid w:val="00A87F4E"/>
    <w:rsid w:val="00A90134"/>
    <w:rsid w:val="00A901CB"/>
    <w:rsid w:val="00A905F1"/>
    <w:rsid w:val="00A9061F"/>
    <w:rsid w:val="00A90E27"/>
    <w:rsid w:val="00A91218"/>
    <w:rsid w:val="00A91469"/>
    <w:rsid w:val="00A9164F"/>
    <w:rsid w:val="00A91F3E"/>
    <w:rsid w:val="00A92457"/>
    <w:rsid w:val="00A925B2"/>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18"/>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CAE"/>
    <w:rsid w:val="00AA4D21"/>
    <w:rsid w:val="00AA4F41"/>
    <w:rsid w:val="00AA4FE5"/>
    <w:rsid w:val="00AA551F"/>
    <w:rsid w:val="00AA5584"/>
    <w:rsid w:val="00AA576F"/>
    <w:rsid w:val="00AA57CC"/>
    <w:rsid w:val="00AA5B7F"/>
    <w:rsid w:val="00AA6026"/>
    <w:rsid w:val="00AA6206"/>
    <w:rsid w:val="00AA630A"/>
    <w:rsid w:val="00AA635B"/>
    <w:rsid w:val="00AA69EF"/>
    <w:rsid w:val="00AA6F21"/>
    <w:rsid w:val="00AA6F9A"/>
    <w:rsid w:val="00AA7C4F"/>
    <w:rsid w:val="00AB001C"/>
    <w:rsid w:val="00AB02C8"/>
    <w:rsid w:val="00AB05BC"/>
    <w:rsid w:val="00AB066E"/>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993"/>
    <w:rsid w:val="00AC0CC3"/>
    <w:rsid w:val="00AC1281"/>
    <w:rsid w:val="00AC21BA"/>
    <w:rsid w:val="00AC22C7"/>
    <w:rsid w:val="00AC2799"/>
    <w:rsid w:val="00AC2D4E"/>
    <w:rsid w:val="00AC3084"/>
    <w:rsid w:val="00AC3431"/>
    <w:rsid w:val="00AC38E9"/>
    <w:rsid w:val="00AC45D6"/>
    <w:rsid w:val="00AC47BB"/>
    <w:rsid w:val="00AC4D1B"/>
    <w:rsid w:val="00AC4D53"/>
    <w:rsid w:val="00AC4D9E"/>
    <w:rsid w:val="00AC4E2E"/>
    <w:rsid w:val="00AC5363"/>
    <w:rsid w:val="00AC5BBE"/>
    <w:rsid w:val="00AC5C2A"/>
    <w:rsid w:val="00AC61B3"/>
    <w:rsid w:val="00AC63F4"/>
    <w:rsid w:val="00AC6786"/>
    <w:rsid w:val="00AC7470"/>
    <w:rsid w:val="00AC7DA8"/>
    <w:rsid w:val="00AC7DE9"/>
    <w:rsid w:val="00AD12BD"/>
    <w:rsid w:val="00AD1429"/>
    <w:rsid w:val="00AD163D"/>
    <w:rsid w:val="00AD1860"/>
    <w:rsid w:val="00AD1AA6"/>
    <w:rsid w:val="00AD1B21"/>
    <w:rsid w:val="00AD1DFE"/>
    <w:rsid w:val="00AD1F06"/>
    <w:rsid w:val="00AD23E9"/>
    <w:rsid w:val="00AD284F"/>
    <w:rsid w:val="00AD288C"/>
    <w:rsid w:val="00AD2ACB"/>
    <w:rsid w:val="00AD2D96"/>
    <w:rsid w:val="00AD2FA8"/>
    <w:rsid w:val="00AD3042"/>
    <w:rsid w:val="00AD3047"/>
    <w:rsid w:val="00AD31A9"/>
    <w:rsid w:val="00AD32CD"/>
    <w:rsid w:val="00AD3338"/>
    <w:rsid w:val="00AD33C3"/>
    <w:rsid w:val="00AD34A1"/>
    <w:rsid w:val="00AD353F"/>
    <w:rsid w:val="00AD379F"/>
    <w:rsid w:val="00AD3935"/>
    <w:rsid w:val="00AD3A12"/>
    <w:rsid w:val="00AD3BEC"/>
    <w:rsid w:val="00AD4597"/>
    <w:rsid w:val="00AD48F5"/>
    <w:rsid w:val="00AD48F9"/>
    <w:rsid w:val="00AD4C34"/>
    <w:rsid w:val="00AD5575"/>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163"/>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1BBF"/>
    <w:rsid w:val="00AF25F3"/>
    <w:rsid w:val="00AF28B0"/>
    <w:rsid w:val="00AF2A13"/>
    <w:rsid w:val="00AF2DED"/>
    <w:rsid w:val="00AF30C6"/>
    <w:rsid w:val="00AF3560"/>
    <w:rsid w:val="00AF3AF8"/>
    <w:rsid w:val="00AF3C80"/>
    <w:rsid w:val="00AF3C8C"/>
    <w:rsid w:val="00AF3EBA"/>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724"/>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003"/>
    <w:rsid w:val="00B05189"/>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460"/>
    <w:rsid w:val="00B12A8C"/>
    <w:rsid w:val="00B12F39"/>
    <w:rsid w:val="00B13003"/>
    <w:rsid w:val="00B130DD"/>
    <w:rsid w:val="00B135CD"/>
    <w:rsid w:val="00B137BE"/>
    <w:rsid w:val="00B13829"/>
    <w:rsid w:val="00B13BB3"/>
    <w:rsid w:val="00B13F1F"/>
    <w:rsid w:val="00B13F73"/>
    <w:rsid w:val="00B14251"/>
    <w:rsid w:val="00B144C1"/>
    <w:rsid w:val="00B147CC"/>
    <w:rsid w:val="00B15141"/>
    <w:rsid w:val="00B151C6"/>
    <w:rsid w:val="00B15A02"/>
    <w:rsid w:val="00B16815"/>
    <w:rsid w:val="00B16B5F"/>
    <w:rsid w:val="00B16D08"/>
    <w:rsid w:val="00B1736C"/>
    <w:rsid w:val="00B173F4"/>
    <w:rsid w:val="00B17653"/>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106"/>
    <w:rsid w:val="00B2423D"/>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54F"/>
    <w:rsid w:val="00B376AE"/>
    <w:rsid w:val="00B4003E"/>
    <w:rsid w:val="00B40292"/>
    <w:rsid w:val="00B40337"/>
    <w:rsid w:val="00B403FF"/>
    <w:rsid w:val="00B404D6"/>
    <w:rsid w:val="00B406B2"/>
    <w:rsid w:val="00B40D73"/>
    <w:rsid w:val="00B40E77"/>
    <w:rsid w:val="00B4110D"/>
    <w:rsid w:val="00B411A3"/>
    <w:rsid w:val="00B412CB"/>
    <w:rsid w:val="00B416D8"/>
    <w:rsid w:val="00B41B34"/>
    <w:rsid w:val="00B42879"/>
    <w:rsid w:val="00B430D3"/>
    <w:rsid w:val="00B4327E"/>
    <w:rsid w:val="00B437BD"/>
    <w:rsid w:val="00B43985"/>
    <w:rsid w:val="00B439FA"/>
    <w:rsid w:val="00B43D4D"/>
    <w:rsid w:val="00B43FBA"/>
    <w:rsid w:val="00B440CF"/>
    <w:rsid w:val="00B4418B"/>
    <w:rsid w:val="00B443C5"/>
    <w:rsid w:val="00B4485B"/>
    <w:rsid w:val="00B44B05"/>
    <w:rsid w:val="00B45012"/>
    <w:rsid w:val="00B4576D"/>
    <w:rsid w:val="00B4584D"/>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1E6"/>
    <w:rsid w:val="00B542BA"/>
    <w:rsid w:val="00B54870"/>
    <w:rsid w:val="00B54989"/>
    <w:rsid w:val="00B54BA4"/>
    <w:rsid w:val="00B54CC5"/>
    <w:rsid w:val="00B553CF"/>
    <w:rsid w:val="00B555B8"/>
    <w:rsid w:val="00B55ACA"/>
    <w:rsid w:val="00B561BD"/>
    <w:rsid w:val="00B566E0"/>
    <w:rsid w:val="00B5685D"/>
    <w:rsid w:val="00B568F0"/>
    <w:rsid w:val="00B56E91"/>
    <w:rsid w:val="00B56F22"/>
    <w:rsid w:val="00B574BA"/>
    <w:rsid w:val="00B57861"/>
    <w:rsid w:val="00B57B29"/>
    <w:rsid w:val="00B60407"/>
    <w:rsid w:val="00B6059C"/>
    <w:rsid w:val="00B60C42"/>
    <w:rsid w:val="00B60E6E"/>
    <w:rsid w:val="00B6112D"/>
    <w:rsid w:val="00B6156C"/>
    <w:rsid w:val="00B619AF"/>
    <w:rsid w:val="00B61B85"/>
    <w:rsid w:val="00B61CFF"/>
    <w:rsid w:val="00B61F08"/>
    <w:rsid w:val="00B61F70"/>
    <w:rsid w:val="00B6237B"/>
    <w:rsid w:val="00B62894"/>
    <w:rsid w:val="00B62A18"/>
    <w:rsid w:val="00B63784"/>
    <w:rsid w:val="00B63870"/>
    <w:rsid w:val="00B63A83"/>
    <w:rsid w:val="00B640AB"/>
    <w:rsid w:val="00B64124"/>
    <w:rsid w:val="00B64398"/>
    <w:rsid w:val="00B64484"/>
    <w:rsid w:val="00B645F8"/>
    <w:rsid w:val="00B64A44"/>
    <w:rsid w:val="00B64D34"/>
    <w:rsid w:val="00B652B0"/>
    <w:rsid w:val="00B65771"/>
    <w:rsid w:val="00B65BC1"/>
    <w:rsid w:val="00B65D71"/>
    <w:rsid w:val="00B664EC"/>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A25"/>
    <w:rsid w:val="00B80F5B"/>
    <w:rsid w:val="00B81415"/>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5D2"/>
    <w:rsid w:val="00B84BE8"/>
    <w:rsid w:val="00B855A8"/>
    <w:rsid w:val="00B85837"/>
    <w:rsid w:val="00B85F67"/>
    <w:rsid w:val="00B86557"/>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10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97ECC"/>
    <w:rsid w:val="00BA067F"/>
    <w:rsid w:val="00BA0B95"/>
    <w:rsid w:val="00BA13E0"/>
    <w:rsid w:val="00BA17C4"/>
    <w:rsid w:val="00BA270E"/>
    <w:rsid w:val="00BA2729"/>
    <w:rsid w:val="00BA283C"/>
    <w:rsid w:val="00BA2AEB"/>
    <w:rsid w:val="00BA2B41"/>
    <w:rsid w:val="00BA3603"/>
    <w:rsid w:val="00BA36E8"/>
    <w:rsid w:val="00BA3726"/>
    <w:rsid w:val="00BA388C"/>
    <w:rsid w:val="00BA3974"/>
    <w:rsid w:val="00BA3C13"/>
    <w:rsid w:val="00BA3CC9"/>
    <w:rsid w:val="00BA3D2F"/>
    <w:rsid w:val="00BA3F29"/>
    <w:rsid w:val="00BA40BE"/>
    <w:rsid w:val="00BA48E0"/>
    <w:rsid w:val="00BA48EB"/>
    <w:rsid w:val="00BA4CF4"/>
    <w:rsid w:val="00BA54FB"/>
    <w:rsid w:val="00BA5A62"/>
    <w:rsid w:val="00BA5A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827"/>
    <w:rsid w:val="00BB3F4C"/>
    <w:rsid w:val="00BB463D"/>
    <w:rsid w:val="00BB4A42"/>
    <w:rsid w:val="00BB5075"/>
    <w:rsid w:val="00BB5321"/>
    <w:rsid w:val="00BB56F2"/>
    <w:rsid w:val="00BB57E0"/>
    <w:rsid w:val="00BB5846"/>
    <w:rsid w:val="00BB61DC"/>
    <w:rsid w:val="00BB6258"/>
    <w:rsid w:val="00BB6431"/>
    <w:rsid w:val="00BB645D"/>
    <w:rsid w:val="00BB6472"/>
    <w:rsid w:val="00BB651F"/>
    <w:rsid w:val="00BB6BF0"/>
    <w:rsid w:val="00BB71EC"/>
    <w:rsid w:val="00BB724B"/>
    <w:rsid w:val="00BB740F"/>
    <w:rsid w:val="00BB7DB1"/>
    <w:rsid w:val="00BB7FD6"/>
    <w:rsid w:val="00BC0814"/>
    <w:rsid w:val="00BC0AE6"/>
    <w:rsid w:val="00BC16BF"/>
    <w:rsid w:val="00BC1B4B"/>
    <w:rsid w:val="00BC1B59"/>
    <w:rsid w:val="00BC201A"/>
    <w:rsid w:val="00BC2BC7"/>
    <w:rsid w:val="00BC2F45"/>
    <w:rsid w:val="00BC344E"/>
    <w:rsid w:val="00BC38B8"/>
    <w:rsid w:val="00BC3926"/>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1C89"/>
    <w:rsid w:val="00BD238C"/>
    <w:rsid w:val="00BD2A08"/>
    <w:rsid w:val="00BD2F55"/>
    <w:rsid w:val="00BD37A7"/>
    <w:rsid w:val="00BD3837"/>
    <w:rsid w:val="00BD385B"/>
    <w:rsid w:val="00BD386B"/>
    <w:rsid w:val="00BD3C69"/>
    <w:rsid w:val="00BD3D7A"/>
    <w:rsid w:val="00BD4355"/>
    <w:rsid w:val="00BD45CA"/>
    <w:rsid w:val="00BD4A64"/>
    <w:rsid w:val="00BD4DF4"/>
    <w:rsid w:val="00BD5304"/>
    <w:rsid w:val="00BD5A26"/>
    <w:rsid w:val="00BD5A74"/>
    <w:rsid w:val="00BD5CE4"/>
    <w:rsid w:val="00BD5D4D"/>
    <w:rsid w:val="00BD614C"/>
    <w:rsid w:val="00BD6429"/>
    <w:rsid w:val="00BD6509"/>
    <w:rsid w:val="00BD650D"/>
    <w:rsid w:val="00BD689C"/>
    <w:rsid w:val="00BD6A22"/>
    <w:rsid w:val="00BD72FD"/>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649"/>
    <w:rsid w:val="00BE68B9"/>
    <w:rsid w:val="00BE7265"/>
    <w:rsid w:val="00BE7565"/>
    <w:rsid w:val="00BE76E2"/>
    <w:rsid w:val="00BE7A72"/>
    <w:rsid w:val="00BE7B27"/>
    <w:rsid w:val="00BF0089"/>
    <w:rsid w:val="00BF02C1"/>
    <w:rsid w:val="00BF02E6"/>
    <w:rsid w:val="00BF0A66"/>
    <w:rsid w:val="00BF10D2"/>
    <w:rsid w:val="00BF10D6"/>
    <w:rsid w:val="00BF120B"/>
    <w:rsid w:val="00BF1309"/>
    <w:rsid w:val="00BF18B9"/>
    <w:rsid w:val="00BF1B70"/>
    <w:rsid w:val="00BF220D"/>
    <w:rsid w:val="00BF24B4"/>
    <w:rsid w:val="00BF25D0"/>
    <w:rsid w:val="00BF2817"/>
    <w:rsid w:val="00BF2C65"/>
    <w:rsid w:val="00BF2CFA"/>
    <w:rsid w:val="00BF2F39"/>
    <w:rsid w:val="00BF31CB"/>
    <w:rsid w:val="00BF3AE6"/>
    <w:rsid w:val="00BF3C10"/>
    <w:rsid w:val="00BF459E"/>
    <w:rsid w:val="00BF46F1"/>
    <w:rsid w:val="00BF4923"/>
    <w:rsid w:val="00BF4B69"/>
    <w:rsid w:val="00BF5350"/>
    <w:rsid w:val="00BF55D0"/>
    <w:rsid w:val="00BF5623"/>
    <w:rsid w:val="00BF56A8"/>
    <w:rsid w:val="00BF5B8D"/>
    <w:rsid w:val="00BF5EBA"/>
    <w:rsid w:val="00BF60E3"/>
    <w:rsid w:val="00BF6597"/>
    <w:rsid w:val="00BF6843"/>
    <w:rsid w:val="00BF691C"/>
    <w:rsid w:val="00BF6E0F"/>
    <w:rsid w:val="00BF6FBF"/>
    <w:rsid w:val="00BF70A1"/>
    <w:rsid w:val="00BF70F8"/>
    <w:rsid w:val="00BF7CDD"/>
    <w:rsid w:val="00BF7D43"/>
    <w:rsid w:val="00C00F1A"/>
    <w:rsid w:val="00C010F5"/>
    <w:rsid w:val="00C0150F"/>
    <w:rsid w:val="00C01835"/>
    <w:rsid w:val="00C01DFD"/>
    <w:rsid w:val="00C02192"/>
    <w:rsid w:val="00C0279C"/>
    <w:rsid w:val="00C02CDE"/>
    <w:rsid w:val="00C034AA"/>
    <w:rsid w:val="00C03B7B"/>
    <w:rsid w:val="00C03C30"/>
    <w:rsid w:val="00C040A9"/>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17"/>
    <w:rsid w:val="00C17099"/>
    <w:rsid w:val="00C170AE"/>
    <w:rsid w:val="00C173EB"/>
    <w:rsid w:val="00C17593"/>
    <w:rsid w:val="00C176B6"/>
    <w:rsid w:val="00C17D7E"/>
    <w:rsid w:val="00C17D89"/>
    <w:rsid w:val="00C20271"/>
    <w:rsid w:val="00C202D5"/>
    <w:rsid w:val="00C2068D"/>
    <w:rsid w:val="00C206C4"/>
    <w:rsid w:val="00C206EC"/>
    <w:rsid w:val="00C206F2"/>
    <w:rsid w:val="00C20DD5"/>
    <w:rsid w:val="00C20F2A"/>
    <w:rsid w:val="00C21563"/>
    <w:rsid w:val="00C226CE"/>
    <w:rsid w:val="00C232DD"/>
    <w:rsid w:val="00C23876"/>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B4D"/>
    <w:rsid w:val="00C33DCE"/>
    <w:rsid w:val="00C34089"/>
    <w:rsid w:val="00C3463A"/>
    <w:rsid w:val="00C346BB"/>
    <w:rsid w:val="00C346C1"/>
    <w:rsid w:val="00C34BDB"/>
    <w:rsid w:val="00C34C05"/>
    <w:rsid w:val="00C34D4B"/>
    <w:rsid w:val="00C34F16"/>
    <w:rsid w:val="00C3566B"/>
    <w:rsid w:val="00C35967"/>
    <w:rsid w:val="00C35B23"/>
    <w:rsid w:val="00C36050"/>
    <w:rsid w:val="00C361B0"/>
    <w:rsid w:val="00C367B9"/>
    <w:rsid w:val="00C36DAD"/>
    <w:rsid w:val="00C37050"/>
    <w:rsid w:val="00C37DC1"/>
    <w:rsid w:val="00C37F8D"/>
    <w:rsid w:val="00C4018E"/>
    <w:rsid w:val="00C404D5"/>
    <w:rsid w:val="00C40B7D"/>
    <w:rsid w:val="00C40CD4"/>
    <w:rsid w:val="00C41057"/>
    <w:rsid w:val="00C411E2"/>
    <w:rsid w:val="00C41E8D"/>
    <w:rsid w:val="00C42130"/>
    <w:rsid w:val="00C4244C"/>
    <w:rsid w:val="00C42784"/>
    <w:rsid w:val="00C429E1"/>
    <w:rsid w:val="00C43651"/>
    <w:rsid w:val="00C439F0"/>
    <w:rsid w:val="00C43CE7"/>
    <w:rsid w:val="00C44189"/>
    <w:rsid w:val="00C447FB"/>
    <w:rsid w:val="00C44F96"/>
    <w:rsid w:val="00C44FF2"/>
    <w:rsid w:val="00C45043"/>
    <w:rsid w:val="00C454CB"/>
    <w:rsid w:val="00C4587D"/>
    <w:rsid w:val="00C45C66"/>
    <w:rsid w:val="00C470AA"/>
    <w:rsid w:val="00C47AE8"/>
    <w:rsid w:val="00C47B93"/>
    <w:rsid w:val="00C47BDE"/>
    <w:rsid w:val="00C5002F"/>
    <w:rsid w:val="00C503F9"/>
    <w:rsid w:val="00C508B7"/>
    <w:rsid w:val="00C509D3"/>
    <w:rsid w:val="00C51696"/>
    <w:rsid w:val="00C51D11"/>
    <w:rsid w:val="00C51D30"/>
    <w:rsid w:val="00C51D5C"/>
    <w:rsid w:val="00C51F21"/>
    <w:rsid w:val="00C521CD"/>
    <w:rsid w:val="00C5257E"/>
    <w:rsid w:val="00C531B4"/>
    <w:rsid w:val="00C532F9"/>
    <w:rsid w:val="00C53E22"/>
    <w:rsid w:val="00C53E5B"/>
    <w:rsid w:val="00C54564"/>
    <w:rsid w:val="00C54989"/>
    <w:rsid w:val="00C54C14"/>
    <w:rsid w:val="00C54C62"/>
    <w:rsid w:val="00C54CBD"/>
    <w:rsid w:val="00C54CDD"/>
    <w:rsid w:val="00C54E82"/>
    <w:rsid w:val="00C55123"/>
    <w:rsid w:val="00C5589B"/>
    <w:rsid w:val="00C55A58"/>
    <w:rsid w:val="00C55E1E"/>
    <w:rsid w:val="00C55E23"/>
    <w:rsid w:val="00C5638E"/>
    <w:rsid w:val="00C56918"/>
    <w:rsid w:val="00C569CA"/>
    <w:rsid w:val="00C5733A"/>
    <w:rsid w:val="00C57CC6"/>
    <w:rsid w:val="00C601EB"/>
    <w:rsid w:val="00C602DB"/>
    <w:rsid w:val="00C60708"/>
    <w:rsid w:val="00C60936"/>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D44"/>
    <w:rsid w:val="00C67F34"/>
    <w:rsid w:val="00C7040D"/>
    <w:rsid w:val="00C70704"/>
    <w:rsid w:val="00C70B8C"/>
    <w:rsid w:val="00C70C8A"/>
    <w:rsid w:val="00C71327"/>
    <w:rsid w:val="00C71468"/>
    <w:rsid w:val="00C71A55"/>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0F1"/>
    <w:rsid w:val="00C7731D"/>
    <w:rsid w:val="00C7799E"/>
    <w:rsid w:val="00C8013C"/>
    <w:rsid w:val="00C80441"/>
    <w:rsid w:val="00C80547"/>
    <w:rsid w:val="00C80DB5"/>
    <w:rsid w:val="00C811E8"/>
    <w:rsid w:val="00C814D4"/>
    <w:rsid w:val="00C8198E"/>
    <w:rsid w:val="00C81A85"/>
    <w:rsid w:val="00C81B30"/>
    <w:rsid w:val="00C8220B"/>
    <w:rsid w:val="00C82387"/>
    <w:rsid w:val="00C823D0"/>
    <w:rsid w:val="00C83012"/>
    <w:rsid w:val="00C831FC"/>
    <w:rsid w:val="00C8395C"/>
    <w:rsid w:val="00C83BAF"/>
    <w:rsid w:val="00C83D50"/>
    <w:rsid w:val="00C84231"/>
    <w:rsid w:val="00C847C8"/>
    <w:rsid w:val="00C84D5A"/>
    <w:rsid w:val="00C85034"/>
    <w:rsid w:val="00C8509C"/>
    <w:rsid w:val="00C8534D"/>
    <w:rsid w:val="00C85ADE"/>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185"/>
    <w:rsid w:val="00C945EC"/>
    <w:rsid w:val="00C94B58"/>
    <w:rsid w:val="00C94BBA"/>
    <w:rsid w:val="00C94CC3"/>
    <w:rsid w:val="00C94E45"/>
    <w:rsid w:val="00C95300"/>
    <w:rsid w:val="00C95548"/>
    <w:rsid w:val="00C95656"/>
    <w:rsid w:val="00C95730"/>
    <w:rsid w:val="00C95962"/>
    <w:rsid w:val="00C959AA"/>
    <w:rsid w:val="00C95B3B"/>
    <w:rsid w:val="00C95EC0"/>
    <w:rsid w:val="00C963E1"/>
    <w:rsid w:val="00C965AD"/>
    <w:rsid w:val="00C96B5F"/>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3603"/>
    <w:rsid w:val="00CA450D"/>
    <w:rsid w:val="00CA49C0"/>
    <w:rsid w:val="00CA4A24"/>
    <w:rsid w:val="00CA4A3F"/>
    <w:rsid w:val="00CA4C14"/>
    <w:rsid w:val="00CA4E6E"/>
    <w:rsid w:val="00CA4F58"/>
    <w:rsid w:val="00CA51A0"/>
    <w:rsid w:val="00CA5DA3"/>
    <w:rsid w:val="00CA6164"/>
    <w:rsid w:val="00CA6517"/>
    <w:rsid w:val="00CA6710"/>
    <w:rsid w:val="00CA7D7F"/>
    <w:rsid w:val="00CB01BC"/>
    <w:rsid w:val="00CB03CF"/>
    <w:rsid w:val="00CB047F"/>
    <w:rsid w:val="00CB0CFE"/>
    <w:rsid w:val="00CB11BD"/>
    <w:rsid w:val="00CB1233"/>
    <w:rsid w:val="00CB1368"/>
    <w:rsid w:val="00CB167F"/>
    <w:rsid w:val="00CB1F2A"/>
    <w:rsid w:val="00CB299C"/>
    <w:rsid w:val="00CB2BBA"/>
    <w:rsid w:val="00CB35ED"/>
    <w:rsid w:val="00CB35FB"/>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37C"/>
    <w:rsid w:val="00CC57AE"/>
    <w:rsid w:val="00CC5DEA"/>
    <w:rsid w:val="00CC606C"/>
    <w:rsid w:val="00CC620F"/>
    <w:rsid w:val="00CC674C"/>
    <w:rsid w:val="00CC6DFB"/>
    <w:rsid w:val="00CC728B"/>
    <w:rsid w:val="00CC7356"/>
    <w:rsid w:val="00CC74D5"/>
    <w:rsid w:val="00CC7A6D"/>
    <w:rsid w:val="00CC7DF5"/>
    <w:rsid w:val="00CD04B6"/>
    <w:rsid w:val="00CD0740"/>
    <w:rsid w:val="00CD0768"/>
    <w:rsid w:val="00CD1084"/>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64B"/>
    <w:rsid w:val="00CD492B"/>
    <w:rsid w:val="00CD4F74"/>
    <w:rsid w:val="00CD5ADA"/>
    <w:rsid w:val="00CD5AF1"/>
    <w:rsid w:val="00CD5C02"/>
    <w:rsid w:val="00CD5F80"/>
    <w:rsid w:val="00CD61E3"/>
    <w:rsid w:val="00CD6823"/>
    <w:rsid w:val="00CD6D63"/>
    <w:rsid w:val="00CD6E0B"/>
    <w:rsid w:val="00CD74D0"/>
    <w:rsid w:val="00CD787F"/>
    <w:rsid w:val="00CD7A86"/>
    <w:rsid w:val="00CE025E"/>
    <w:rsid w:val="00CE030D"/>
    <w:rsid w:val="00CE03B6"/>
    <w:rsid w:val="00CE05F2"/>
    <w:rsid w:val="00CE0AF7"/>
    <w:rsid w:val="00CE0CBF"/>
    <w:rsid w:val="00CE0F12"/>
    <w:rsid w:val="00CE112E"/>
    <w:rsid w:val="00CE1225"/>
    <w:rsid w:val="00CE132D"/>
    <w:rsid w:val="00CE143E"/>
    <w:rsid w:val="00CE19F2"/>
    <w:rsid w:val="00CE24A8"/>
    <w:rsid w:val="00CE253D"/>
    <w:rsid w:val="00CE3257"/>
    <w:rsid w:val="00CE38A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841"/>
    <w:rsid w:val="00CF2EF5"/>
    <w:rsid w:val="00CF2FBF"/>
    <w:rsid w:val="00CF33BA"/>
    <w:rsid w:val="00CF3E2B"/>
    <w:rsid w:val="00CF3F01"/>
    <w:rsid w:val="00CF4050"/>
    <w:rsid w:val="00CF41AE"/>
    <w:rsid w:val="00CF4692"/>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69"/>
    <w:rsid w:val="00D02AFC"/>
    <w:rsid w:val="00D02C36"/>
    <w:rsid w:val="00D02E17"/>
    <w:rsid w:val="00D02F2F"/>
    <w:rsid w:val="00D04A63"/>
    <w:rsid w:val="00D04FC8"/>
    <w:rsid w:val="00D050BA"/>
    <w:rsid w:val="00D05915"/>
    <w:rsid w:val="00D05F62"/>
    <w:rsid w:val="00D05FD4"/>
    <w:rsid w:val="00D06088"/>
    <w:rsid w:val="00D06121"/>
    <w:rsid w:val="00D0675C"/>
    <w:rsid w:val="00D06800"/>
    <w:rsid w:val="00D069AD"/>
    <w:rsid w:val="00D06B22"/>
    <w:rsid w:val="00D06DED"/>
    <w:rsid w:val="00D070AD"/>
    <w:rsid w:val="00D073D1"/>
    <w:rsid w:val="00D078A7"/>
    <w:rsid w:val="00D078A9"/>
    <w:rsid w:val="00D078C9"/>
    <w:rsid w:val="00D07D73"/>
    <w:rsid w:val="00D07DCA"/>
    <w:rsid w:val="00D07E5F"/>
    <w:rsid w:val="00D1023A"/>
    <w:rsid w:val="00D10590"/>
    <w:rsid w:val="00D11672"/>
    <w:rsid w:val="00D11873"/>
    <w:rsid w:val="00D11C8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37D"/>
    <w:rsid w:val="00D1552A"/>
    <w:rsid w:val="00D15A1E"/>
    <w:rsid w:val="00D15D9D"/>
    <w:rsid w:val="00D1624D"/>
    <w:rsid w:val="00D16AF7"/>
    <w:rsid w:val="00D17327"/>
    <w:rsid w:val="00D17869"/>
    <w:rsid w:val="00D1792B"/>
    <w:rsid w:val="00D17F37"/>
    <w:rsid w:val="00D202D3"/>
    <w:rsid w:val="00D2170E"/>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6D4"/>
    <w:rsid w:val="00D2670D"/>
    <w:rsid w:val="00D269B4"/>
    <w:rsid w:val="00D26B2E"/>
    <w:rsid w:val="00D26DBE"/>
    <w:rsid w:val="00D27AAD"/>
    <w:rsid w:val="00D27F01"/>
    <w:rsid w:val="00D30373"/>
    <w:rsid w:val="00D309B2"/>
    <w:rsid w:val="00D309D3"/>
    <w:rsid w:val="00D30A8C"/>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9BE"/>
    <w:rsid w:val="00D34DC9"/>
    <w:rsid w:val="00D356F5"/>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2F3E"/>
    <w:rsid w:val="00D43470"/>
    <w:rsid w:val="00D43888"/>
    <w:rsid w:val="00D4429F"/>
    <w:rsid w:val="00D44865"/>
    <w:rsid w:val="00D44A5C"/>
    <w:rsid w:val="00D45431"/>
    <w:rsid w:val="00D455E6"/>
    <w:rsid w:val="00D45B68"/>
    <w:rsid w:val="00D466E5"/>
    <w:rsid w:val="00D467C7"/>
    <w:rsid w:val="00D4688E"/>
    <w:rsid w:val="00D46F2D"/>
    <w:rsid w:val="00D471EF"/>
    <w:rsid w:val="00D47548"/>
    <w:rsid w:val="00D475CC"/>
    <w:rsid w:val="00D477E2"/>
    <w:rsid w:val="00D4785C"/>
    <w:rsid w:val="00D47A34"/>
    <w:rsid w:val="00D502C3"/>
    <w:rsid w:val="00D5044A"/>
    <w:rsid w:val="00D50C82"/>
    <w:rsid w:val="00D50F95"/>
    <w:rsid w:val="00D50FE3"/>
    <w:rsid w:val="00D5102A"/>
    <w:rsid w:val="00D512D1"/>
    <w:rsid w:val="00D5137F"/>
    <w:rsid w:val="00D513F0"/>
    <w:rsid w:val="00D51565"/>
    <w:rsid w:val="00D5166F"/>
    <w:rsid w:val="00D51791"/>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187E"/>
    <w:rsid w:val="00D620B6"/>
    <w:rsid w:val="00D62243"/>
    <w:rsid w:val="00D6278F"/>
    <w:rsid w:val="00D62949"/>
    <w:rsid w:val="00D629D3"/>
    <w:rsid w:val="00D62DDF"/>
    <w:rsid w:val="00D62DEC"/>
    <w:rsid w:val="00D62E00"/>
    <w:rsid w:val="00D63268"/>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95E"/>
    <w:rsid w:val="00D74AF7"/>
    <w:rsid w:val="00D7505F"/>
    <w:rsid w:val="00D75199"/>
    <w:rsid w:val="00D75277"/>
    <w:rsid w:val="00D75843"/>
    <w:rsid w:val="00D758A1"/>
    <w:rsid w:val="00D75E85"/>
    <w:rsid w:val="00D75F68"/>
    <w:rsid w:val="00D75F91"/>
    <w:rsid w:val="00D7643F"/>
    <w:rsid w:val="00D769F0"/>
    <w:rsid w:val="00D76E0D"/>
    <w:rsid w:val="00D76E83"/>
    <w:rsid w:val="00D771C9"/>
    <w:rsid w:val="00D800A1"/>
    <w:rsid w:val="00D8036A"/>
    <w:rsid w:val="00D80894"/>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4F2"/>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42A"/>
    <w:rsid w:val="00D938C1"/>
    <w:rsid w:val="00D938CE"/>
    <w:rsid w:val="00D93EF4"/>
    <w:rsid w:val="00D9448A"/>
    <w:rsid w:val="00D9452B"/>
    <w:rsid w:val="00D94909"/>
    <w:rsid w:val="00D94BB0"/>
    <w:rsid w:val="00D94FF3"/>
    <w:rsid w:val="00D95322"/>
    <w:rsid w:val="00D955B0"/>
    <w:rsid w:val="00D957C0"/>
    <w:rsid w:val="00D95A95"/>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561"/>
    <w:rsid w:val="00DA7A85"/>
    <w:rsid w:val="00DA7BC7"/>
    <w:rsid w:val="00DA7E4C"/>
    <w:rsid w:val="00DA7EC1"/>
    <w:rsid w:val="00DB0159"/>
    <w:rsid w:val="00DB0564"/>
    <w:rsid w:val="00DB0D5D"/>
    <w:rsid w:val="00DB1539"/>
    <w:rsid w:val="00DB1F98"/>
    <w:rsid w:val="00DB2656"/>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B03"/>
    <w:rsid w:val="00DB5DEB"/>
    <w:rsid w:val="00DB5EE5"/>
    <w:rsid w:val="00DB6681"/>
    <w:rsid w:val="00DB6DB4"/>
    <w:rsid w:val="00DB70B3"/>
    <w:rsid w:val="00DB749A"/>
    <w:rsid w:val="00DB7E8C"/>
    <w:rsid w:val="00DC0330"/>
    <w:rsid w:val="00DC0F93"/>
    <w:rsid w:val="00DC1384"/>
    <w:rsid w:val="00DC1479"/>
    <w:rsid w:val="00DC1624"/>
    <w:rsid w:val="00DC1763"/>
    <w:rsid w:val="00DC18F5"/>
    <w:rsid w:val="00DC22B7"/>
    <w:rsid w:val="00DC2435"/>
    <w:rsid w:val="00DC257F"/>
    <w:rsid w:val="00DC2898"/>
    <w:rsid w:val="00DC28A6"/>
    <w:rsid w:val="00DC28EC"/>
    <w:rsid w:val="00DC2ABE"/>
    <w:rsid w:val="00DC3417"/>
    <w:rsid w:val="00DC3C7E"/>
    <w:rsid w:val="00DC3DE4"/>
    <w:rsid w:val="00DC4B62"/>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52B"/>
    <w:rsid w:val="00DD2FE5"/>
    <w:rsid w:val="00DD3018"/>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5C6"/>
    <w:rsid w:val="00DE58DA"/>
    <w:rsid w:val="00DE5F0F"/>
    <w:rsid w:val="00DE5FDA"/>
    <w:rsid w:val="00DE61AA"/>
    <w:rsid w:val="00DE6209"/>
    <w:rsid w:val="00DE752E"/>
    <w:rsid w:val="00DE7793"/>
    <w:rsid w:val="00DE7D03"/>
    <w:rsid w:val="00DE7F45"/>
    <w:rsid w:val="00DF02BE"/>
    <w:rsid w:val="00DF02EC"/>
    <w:rsid w:val="00DF04F2"/>
    <w:rsid w:val="00DF0820"/>
    <w:rsid w:val="00DF082B"/>
    <w:rsid w:val="00DF0CF6"/>
    <w:rsid w:val="00DF0D33"/>
    <w:rsid w:val="00DF0E63"/>
    <w:rsid w:val="00DF12DC"/>
    <w:rsid w:val="00DF1300"/>
    <w:rsid w:val="00DF1EB6"/>
    <w:rsid w:val="00DF1FD6"/>
    <w:rsid w:val="00DF32AF"/>
    <w:rsid w:val="00DF3307"/>
    <w:rsid w:val="00DF3412"/>
    <w:rsid w:val="00DF360E"/>
    <w:rsid w:val="00DF3623"/>
    <w:rsid w:val="00DF395E"/>
    <w:rsid w:val="00DF3A2C"/>
    <w:rsid w:val="00DF4158"/>
    <w:rsid w:val="00DF4430"/>
    <w:rsid w:val="00DF4920"/>
    <w:rsid w:val="00DF4DEA"/>
    <w:rsid w:val="00DF4F19"/>
    <w:rsid w:val="00DF4FEC"/>
    <w:rsid w:val="00DF5002"/>
    <w:rsid w:val="00DF5270"/>
    <w:rsid w:val="00DF585C"/>
    <w:rsid w:val="00DF5B4C"/>
    <w:rsid w:val="00DF6014"/>
    <w:rsid w:val="00DF6531"/>
    <w:rsid w:val="00DF6824"/>
    <w:rsid w:val="00DF6885"/>
    <w:rsid w:val="00DF69A9"/>
    <w:rsid w:val="00DF6A83"/>
    <w:rsid w:val="00DF7226"/>
    <w:rsid w:val="00DF7BC3"/>
    <w:rsid w:val="00E00048"/>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8A6"/>
    <w:rsid w:val="00E049DF"/>
    <w:rsid w:val="00E049EC"/>
    <w:rsid w:val="00E05A43"/>
    <w:rsid w:val="00E05FC4"/>
    <w:rsid w:val="00E0624A"/>
    <w:rsid w:val="00E06977"/>
    <w:rsid w:val="00E06AF4"/>
    <w:rsid w:val="00E073C8"/>
    <w:rsid w:val="00E075B8"/>
    <w:rsid w:val="00E07686"/>
    <w:rsid w:val="00E078DB"/>
    <w:rsid w:val="00E07E45"/>
    <w:rsid w:val="00E1007C"/>
    <w:rsid w:val="00E101F9"/>
    <w:rsid w:val="00E102BD"/>
    <w:rsid w:val="00E1039D"/>
    <w:rsid w:val="00E103F8"/>
    <w:rsid w:val="00E10631"/>
    <w:rsid w:val="00E107F9"/>
    <w:rsid w:val="00E108C4"/>
    <w:rsid w:val="00E11075"/>
    <w:rsid w:val="00E1129F"/>
    <w:rsid w:val="00E11E29"/>
    <w:rsid w:val="00E11EB8"/>
    <w:rsid w:val="00E1255B"/>
    <w:rsid w:val="00E1273A"/>
    <w:rsid w:val="00E12933"/>
    <w:rsid w:val="00E12A5A"/>
    <w:rsid w:val="00E12AF0"/>
    <w:rsid w:val="00E12DB1"/>
    <w:rsid w:val="00E12FB2"/>
    <w:rsid w:val="00E136AE"/>
    <w:rsid w:val="00E139D0"/>
    <w:rsid w:val="00E143F1"/>
    <w:rsid w:val="00E145A7"/>
    <w:rsid w:val="00E145E0"/>
    <w:rsid w:val="00E147E5"/>
    <w:rsid w:val="00E14819"/>
    <w:rsid w:val="00E14913"/>
    <w:rsid w:val="00E149D5"/>
    <w:rsid w:val="00E150B1"/>
    <w:rsid w:val="00E152A7"/>
    <w:rsid w:val="00E15352"/>
    <w:rsid w:val="00E154A1"/>
    <w:rsid w:val="00E15DF9"/>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B6E"/>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2B5"/>
    <w:rsid w:val="00E24424"/>
    <w:rsid w:val="00E24553"/>
    <w:rsid w:val="00E24D56"/>
    <w:rsid w:val="00E24ECA"/>
    <w:rsid w:val="00E250DB"/>
    <w:rsid w:val="00E25334"/>
    <w:rsid w:val="00E25F1D"/>
    <w:rsid w:val="00E25F49"/>
    <w:rsid w:val="00E2617B"/>
    <w:rsid w:val="00E2690E"/>
    <w:rsid w:val="00E272FE"/>
    <w:rsid w:val="00E275DF"/>
    <w:rsid w:val="00E30330"/>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344"/>
    <w:rsid w:val="00E41BAC"/>
    <w:rsid w:val="00E41F81"/>
    <w:rsid w:val="00E42532"/>
    <w:rsid w:val="00E42D71"/>
    <w:rsid w:val="00E432AE"/>
    <w:rsid w:val="00E434D2"/>
    <w:rsid w:val="00E4356E"/>
    <w:rsid w:val="00E4386C"/>
    <w:rsid w:val="00E43F1E"/>
    <w:rsid w:val="00E4466A"/>
    <w:rsid w:val="00E447D5"/>
    <w:rsid w:val="00E45041"/>
    <w:rsid w:val="00E450D8"/>
    <w:rsid w:val="00E452D0"/>
    <w:rsid w:val="00E45A9D"/>
    <w:rsid w:val="00E45E78"/>
    <w:rsid w:val="00E460A1"/>
    <w:rsid w:val="00E462B4"/>
    <w:rsid w:val="00E46CC9"/>
    <w:rsid w:val="00E47D5F"/>
    <w:rsid w:val="00E47D96"/>
    <w:rsid w:val="00E506BD"/>
    <w:rsid w:val="00E508D6"/>
    <w:rsid w:val="00E50E43"/>
    <w:rsid w:val="00E50F8F"/>
    <w:rsid w:val="00E515A3"/>
    <w:rsid w:val="00E51A1D"/>
    <w:rsid w:val="00E51E23"/>
    <w:rsid w:val="00E523F3"/>
    <w:rsid w:val="00E52F76"/>
    <w:rsid w:val="00E5315C"/>
    <w:rsid w:val="00E534EA"/>
    <w:rsid w:val="00E538E0"/>
    <w:rsid w:val="00E53E93"/>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61E"/>
    <w:rsid w:val="00E62AF2"/>
    <w:rsid w:val="00E62C6B"/>
    <w:rsid w:val="00E630F7"/>
    <w:rsid w:val="00E643D0"/>
    <w:rsid w:val="00E6459B"/>
    <w:rsid w:val="00E64763"/>
    <w:rsid w:val="00E647DC"/>
    <w:rsid w:val="00E6484F"/>
    <w:rsid w:val="00E64B4F"/>
    <w:rsid w:val="00E65692"/>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06E8"/>
    <w:rsid w:val="00E810EC"/>
    <w:rsid w:val="00E8112C"/>
    <w:rsid w:val="00E81587"/>
    <w:rsid w:val="00E81DBF"/>
    <w:rsid w:val="00E826C8"/>
    <w:rsid w:val="00E82819"/>
    <w:rsid w:val="00E82DF8"/>
    <w:rsid w:val="00E82EE0"/>
    <w:rsid w:val="00E82F9D"/>
    <w:rsid w:val="00E83280"/>
    <w:rsid w:val="00E8329B"/>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87DE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2F4B"/>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3FC"/>
    <w:rsid w:val="00EB749C"/>
    <w:rsid w:val="00EB7675"/>
    <w:rsid w:val="00EB7832"/>
    <w:rsid w:val="00EB7B0F"/>
    <w:rsid w:val="00EB7B45"/>
    <w:rsid w:val="00EB7C50"/>
    <w:rsid w:val="00EB7E4D"/>
    <w:rsid w:val="00EB7E97"/>
    <w:rsid w:val="00EB7FE8"/>
    <w:rsid w:val="00EC01B4"/>
    <w:rsid w:val="00EC0348"/>
    <w:rsid w:val="00EC06DE"/>
    <w:rsid w:val="00EC103F"/>
    <w:rsid w:val="00EC183D"/>
    <w:rsid w:val="00EC1D83"/>
    <w:rsid w:val="00EC1E12"/>
    <w:rsid w:val="00EC1E27"/>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6BD"/>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D7F7A"/>
    <w:rsid w:val="00EE0130"/>
    <w:rsid w:val="00EE0318"/>
    <w:rsid w:val="00EE08BC"/>
    <w:rsid w:val="00EE0935"/>
    <w:rsid w:val="00EE09EA"/>
    <w:rsid w:val="00EE0A49"/>
    <w:rsid w:val="00EE0E6E"/>
    <w:rsid w:val="00EE1095"/>
    <w:rsid w:val="00EE15CA"/>
    <w:rsid w:val="00EE18BB"/>
    <w:rsid w:val="00EE1938"/>
    <w:rsid w:val="00EE1CDA"/>
    <w:rsid w:val="00EE203E"/>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29"/>
    <w:rsid w:val="00EF3EE0"/>
    <w:rsid w:val="00EF493B"/>
    <w:rsid w:val="00EF4F32"/>
    <w:rsid w:val="00EF5326"/>
    <w:rsid w:val="00EF57F7"/>
    <w:rsid w:val="00EF5861"/>
    <w:rsid w:val="00EF5C04"/>
    <w:rsid w:val="00EF6029"/>
    <w:rsid w:val="00EF61C2"/>
    <w:rsid w:val="00EF6213"/>
    <w:rsid w:val="00EF6A5A"/>
    <w:rsid w:val="00EF6EBC"/>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2CB8"/>
    <w:rsid w:val="00F0301D"/>
    <w:rsid w:val="00F032DF"/>
    <w:rsid w:val="00F0372A"/>
    <w:rsid w:val="00F0388F"/>
    <w:rsid w:val="00F03891"/>
    <w:rsid w:val="00F03B1F"/>
    <w:rsid w:val="00F046FD"/>
    <w:rsid w:val="00F04D51"/>
    <w:rsid w:val="00F05EED"/>
    <w:rsid w:val="00F05F00"/>
    <w:rsid w:val="00F06A36"/>
    <w:rsid w:val="00F06B39"/>
    <w:rsid w:val="00F06B9E"/>
    <w:rsid w:val="00F06F02"/>
    <w:rsid w:val="00F0783E"/>
    <w:rsid w:val="00F07CD5"/>
    <w:rsid w:val="00F10437"/>
    <w:rsid w:val="00F10465"/>
    <w:rsid w:val="00F105EC"/>
    <w:rsid w:val="00F10864"/>
    <w:rsid w:val="00F10C72"/>
    <w:rsid w:val="00F10F57"/>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67"/>
    <w:rsid w:val="00F2157F"/>
    <w:rsid w:val="00F21758"/>
    <w:rsid w:val="00F21857"/>
    <w:rsid w:val="00F218EF"/>
    <w:rsid w:val="00F21E83"/>
    <w:rsid w:val="00F21F61"/>
    <w:rsid w:val="00F22444"/>
    <w:rsid w:val="00F22C96"/>
    <w:rsid w:val="00F22FC1"/>
    <w:rsid w:val="00F2357F"/>
    <w:rsid w:val="00F23A6A"/>
    <w:rsid w:val="00F23BD0"/>
    <w:rsid w:val="00F23D7A"/>
    <w:rsid w:val="00F23E42"/>
    <w:rsid w:val="00F23FCA"/>
    <w:rsid w:val="00F2456B"/>
    <w:rsid w:val="00F24A57"/>
    <w:rsid w:val="00F24D96"/>
    <w:rsid w:val="00F24F3C"/>
    <w:rsid w:val="00F24F4D"/>
    <w:rsid w:val="00F24FA0"/>
    <w:rsid w:val="00F25157"/>
    <w:rsid w:val="00F251F4"/>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04"/>
    <w:rsid w:val="00F31F17"/>
    <w:rsid w:val="00F321F9"/>
    <w:rsid w:val="00F3236F"/>
    <w:rsid w:val="00F32374"/>
    <w:rsid w:val="00F32C19"/>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BDC"/>
    <w:rsid w:val="00F37DC6"/>
    <w:rsid w:val="00F37F91"/>
    <w:rsid w:val="00F41752"/>
    <w:rsid w:val="00F41D1F"/>
    <w:rsid w:val="00F4269E"/>
    <w:rsid w:val="00F42910"/>
    <w:rsid w:val="00F42C2B"/>
    <w:rsid w:val="00F43A3E"/>
    <w:rsid w:val="00F44833"/>
    <w:rsid w:val="00F4572D"/>
    <w:rsid w:val="00F45B6F"/>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5C41"/>
    <w:rsid w:val="00F564B4"/>
    <w:rsid w:val="00F56D31"/>
    <w:rsid w:val="00F57183"/>
    <w:rsid w:val="00F5765A"/>
    <w:rsid w:val="00F576EF"/>
    <w:rsid w:val="00F57C72"/>
    <w:rsid w:val="00F57E51"/>
    <w:rsid w:val="00F57F6E"/>
    <w:rsid w:val="00F6021A"/>
    <w:rsid w:val="00F6021F"/>
    <w:rsid w:val="00F603AF"/>
    <w:rsid w:val="00F604B7"/>
    <w:rsid w:val="00F60845"/>
    <w:rsid w:val="00F61158"/>
    <w:rsid w:val="00F614D1"/>
    <w:rsid w:val="00F61564"/>
    <w:rsid w:val="00F61FDE"/>
    <w:rsid w:val="00F62143"/>
    <w:rsid w:val="00F62338"/>
    <w:rsid w:val="00F62377"/>
    <w:rsid w:val="00F62862"/>
    <w:rsid w:val="00F62C6B"/>
    <w:rsid w:val="00F63005"/>
    <w:rsid w:val="00F63289"/>
    <w:rsid w:val="00F639FA"/>
    <w:rsid w:val="00F63A49"/>
    <w:rsid w:val="00F63CD2"/>
    <w:rsid w:val="00F63F71"/>
    <w:rsid w:val="00F6433C"/>
    <w:rsid w:val="00F64734"/>
    <w:rsid w:val="00F648A2"/>
    <w:rsid w:val="00F64928"/>
    <w:rsid w:val="00F64966"/>
    <w:rsid w:val="00F64BE3"/>
    <w:rsid w:val="00F64E9D"/>
    <w:rsid w:val="00F65961"/>
    <w:rsid w:val="00F65E8A"/>
    <w:rsid w:val="00F65E91"/>
    <w:rsid w:val="00F660B8"/>
    <w:rsid w:val="00F6617D"/>
    <w:rsid w:val="00F66709"/>
    <w:rsid w:val="00F667EE"/>
    <w:rsid w:val="00F669E3"/>
    <w:rsid w:val="00F66AF7"/>
    <w:rsid w:val="00F672EB"/>
    <w:rsid w:val="00F6753C"/>
    <w:rsid w:val="00F67906"/>
    <w:rsid w:val="00F67A85"/>
    <w:rsid w:val="00F67D0D"/>
    <w:rsid w:val="00F70E8C"/>
    <w:rsid w:val="00F71026"/>
    <w:rsid w:val="00F71042"/>
    <w:rsid w:val="00F710A0"/>
    <w:rsid w:val="00F710D9"/>
    <w:rsid w:val="00F71976"/>
    <w:rsid w:val="00F71F79"/>
    <w:rsid w:val="00F721A1"/>
    <w:rsid w:val="00F724E3"/>
    <w:rsid w:val="00F727AA"/>
    <w:rsid w:val="00F729F2"/>
    <w:rsid w:val="00F72C94"/>
    <w:rsid w:val="00F734C1"/>
    <w:rsid w:val="00F739B6"/>
    <w:rsid w:val="00F73C83"/>
    <w:rsid w:val="00F73F43"/>
    <w:rsid w:val="00F74664"/>
    <w:rsid w:val="00F74791"/>
    <w:rsid w:val="00F747FD"/>
    <w:rsid w:val="00F74A7A"/>
    <w:rsid w:val="00F75C0B"/>
    <w:rsid w:val="00F763DF"/>
    <w:rsid w:val="00F76F76"/>
    <w:rsid w:val="00F77028"/>
    <w:rsid w:val="00F77859"/>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BC"/>
    <w:rsid w:val="00F855CB"/>
    <w:rsid w:val="00F85744"/>
    <w:rsid w:val="00F85B36"/>
    <w:rsid w:val="00F86165"/>
    <w:rsid w:val="00F862CA"/>
    <w:rsid w:val="00F863EB"/>
    <w:rsid w:val="00F86B20"/>
    <w:rsid w:val="00F86B3E"/>
    <w:rsid w:val="00F86C43"/>
    <w:rsid w:val="00F86CDB"/>
    <w:rsid w:val="00F8718E"/>
    <w:rsid w:val="00F87201"/>
    <w:rsid w:val="00F872FB"/>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2E96"/>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5C8"/>
    <w:rsid w:val="00FA0CAA"/>
    <w:rsid w:val="00FA0E7C"/>
    <w:rsid w:val="00FA111D"/>
    <w:rsid w:val="00FA17D6"/>
    <w:rsid w:val="00FA1B1E"/>
    <w:rsid w:val="00FA1CBF"/>
    <w:rsid w:val="00FA1D8F"/>
    <w:rsid w:val="00FA1EB0"/>
    <w:rsid w:val="00FA1EFC"/>
    <w:rsid w:val="00FA2002"/>
    <w:rsid w:val="00FA2526"/>
    <w:rsid w:val="00FA2AB0"/>
    <w:rsid w:val="00FA33A2"/>
    <w:rsid w:val="00FA3871"/>
    <w:rsid w:val="00FA3C84"/>
    <w:rsid w:val="00FA3E2C"/>
    <w:rsid w:val="00FA40A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C40"/>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5D31"/>
    <w:rsid w:val="00FD6318"/>
    <w:rsid w:val="00FD6721"/>
    <w:rsid w:val="00FD6A3D"/>
    <w:rsid w:val="00FD6F9D"/>
    <w:rsid w:val="00FD72D9"/>
    <w:rsid w:val="00FD73AE"/>
    <w:rsid w:val="00FD7733"/>
    <w:rsid w:val="00FD7D6B"/>
    <w:rsid w:val="00FE00DC"/>
    <w:rsid w:val="00FE0477"/>
    <w:rsid w:val="00FE0657"/>
    <w:rsid w:val="00FE0EF5"/>
    <w:rsid w:val="00FE0F0A"/>
    <w:rsid w:val="00FE15F5"/>
    <w:rsid w:val="00FE1728"/>
    <w:rsid w:val="00FE22FE"/>
    <w:rsid w:val="00FE2B7B"/>
    <w:rsid w:val="00FE2D55"/>
    <w:rsid w:val="00FE3100"/>
    <w:rsid w:val="00FE3768"/>
    <w:rsid w:val="00FE3D47"/>
    <w:rsid w:val="00FE42C4"/>
    <w:rsid w:val="00FE46AE"/>
    <w:rsid w:val="00FE47B0"/>
    <w:rsid w:val="00FE5172"/>
    <w:rsid w:val="00FE5236"/>
    <w:rsid w:val="00FE5977"/>
    <w:rsid w:val="00FE5CB2"/>
    <w:rsid w:val="00FE63FD"/>
    <w:rsid w:val="00FE65DB"/>
    <w:rsid w:val="00FE6DEC"/>
    <w:rsid w:val="00FE74E2"/>
    <w:rsid w:val="00FE74FC"/>
    <w:rsid w:val="00FE761D"/>
    <w:rsid w:val="00FE76FA"/>
    <w:rsid w:val="00FE7A09"/>
    <w:rsid w:val="00FE7EDF"/>
    <w:rsid w:val="00FF01C5"/>
    <w:rsid w:val="00FF0224"/>
    <w:rsid w:val="00FF0289"/>
    <w:rsid w:val="00FF02D6"/>
    <w:rsid w:val="00FF0895"/>
    <w:rsid w:val="00FF0BBB"/>
    <w:rsid w:val="00FF1278"/>
    <w:rsid w:val="00FF1455"/>
    <w:rsid w:val="00FF1716"/>
    <w:rsid w:val="00FF1865"/>
    <w:rsid w:val="00FF1901"/>
    <w:rsid w:val="00FF1920"/>
    <w:rsid w:val="00FF1ACF"/>
    <w:rsid w:val="00FF2A88"/>
    <w:rsid w:val="00FF3110"/>
    <w:rsid w:val="00FF3371"/>
    <w:rsid w:val="00FF37C5"/>
    <w:rsid w:val="00FF3A12"/>
    <w:rsid w:val="00FF3CFC"/>
    <w:rsid w:val="00FF43AF"/>
    <w:rsid w:val="00FF48D6"/>
    <w:rsid w:val="00FF48E0"/>
    <w:rsid w:val="00FF5026"/>
    <w:rsid w:val="00FF5173"/>
    <w:rsid w:val="00FF51D0"/>
    <w:rsid w:val="00FF52CC"/>
    <w:rsid w:val="00FF52E3"/>
    <w:rsid w:val="00FF5ADB"/>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57F45C2F"/>
  <w15:docId w15:val="{7DA9CC9B-A50C-497A-BFE3-734EA8FC0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49C6"/>
    <w:pPr>
      <w:spacing w:after="180"/>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spacing w:before="120" w:after="0"/>
      <w:textAlignment w:val="baseline"/>
    </w:pPr>
    <w:rPr>
      <w:rFonts w:eastAsia="宋体"/>
      <w:lang w:val="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spacing w:before="120" w:after="0"/>
      <w:ind w:left="454" w:hanging="454"/>
      <w:textAlignment w:val="baseline"/>
    </w:pPr>
    <w:rPr>
      <w:rFonts w:eastAsia="宋体"/>
      <w:sz w:val="16"/>
      <w:lang w:val="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before="120" w:after="120"/>
      <w:ind w:left="1135" w:hanging="851"/>
      <w:textAlignment w:val="baseline"/>
    </w:pPr>
    <w:rPr>
      <w:rFonts w:eastAsia="宋体"/>
      <w:lang w:val="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before="120" w:after="120"/>
      <w:ind w:left="1702" w:hanging="1418"/>
      <w:textAlignment w:val="baseline"/>
    </w:pPr>
    <w:rPr>
      <w:rFonts w:eastAsia="宋体"/>
      <w:lang w:val="en-US"/>
    </w:rPr>
  </w:style>
  <w:style w:type="paragraph" w:customStyle="1" w:styleId="FP">
    <w:name w:val="FP"/>
    <w:basedOn w:val="Normal"/>
    <w:rsid w:val="00A63872"/>
    <w:pPr>
      <w:overflowPunct w:val="0"/>
      <w:autoSpaceDE w:val="0"/>
      <w:autoSpaceDN w:val="0"/>
      <w:adjustRightInd w:val="0"/>
      <w:spacing w:before="120" w:after="0"/>
      <w:textAlignment w:val="baseline"/>
    </w:pPr>
    <w:rPr>
      <w:rFonts w:eastAsia="宋体"/>
      <w:lang w:val="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before="120" w:after="120"/>
      <w:textAlignment w:val="baseline"/>
    </w:pPr>
    <w:rPr>
      <w:rFonts w:eastAsia="宋体"/>
      <w:noProof/>
      <w:lang w:val="en-US"/>
    </w:rPr>
  </w:style>
  <w:style w:type="paragraph" w:customStyle="1" w:styleId="TH">
    <w:name w:val="TH"/>
    <w:basedOn w:val="Normal"/>
    <w:link w:val="THChar"/>
    <w:rsid w:val="00A63872"/>
    <w:pPr>
      <w:keepNext/>
      <w:keepLines/>
      <w:overflowPunct w:val="0"/>
      <w:autoSpaceDE w:val="0"/>
      <w:autoSpaceDN w:val="0"/>
      <w:adjustRightInd w:val="0"/>
      <w:spacing w:before="60" w:after="120"/>
      <w:jc w:val="center"/>
      <w:textAlignment w:val="baseline"/>
    </w:pPr>
    <w:rPr>
      <w:rFonts w:ascii="Arial" w:eastAsia="宋体" w:hAnsi="Arial"/>
      <w:b/>
      <w:lang w:val="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overflowPunct w:val="0"/>
      <w:autoSpaceDE w:val="0"/>
      <w:autoSpaceDN w:val="0"/>
      <w:adjustRightInd w:val="0"/>
      <w:spacing w:before="120" w:after="0"/>
      <w:textAlignment w:val="baseline"/>
    </w:pPr>
    <w:rPr>
      <w:rFonts w:ascii="Arial" w:eastAsia="宋体" w:hAnsi="Arial"/>
      <w:sz w:val="18"/>
      <w:lang w:val="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before="120" w:after="120"/>
      <w:ind w:left="568" w:hanging="284"/>
      <w:textAlignment w:val="baseline"/>
    </w:pPr>
    <w:rPr>
      <w:rFonts w:eastAsia="宋体"/>
      <w:lang w:val="en-US"/>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before="120" w:after="120"/>
      <w:textAlignment w:val="baseline"/>
    </w:pPr>
    <w:rPr>
      <w:rFonts w:eastAsia="宋体"/>
      <w:i/>
      <w:lang w:val="en-US"/>
    </w:rPr>
  </w:style>
  <w:style w:type="paragraph" w:styleId="DocumentMap">
    <w:name w:val="Document Map"/>
    <w:basedOn w:val="Normal"/>
    <w:semiHidden/>
    <w:pPr>
      <w:shd w:val="clear" w:color="auto" w:fill="000080"/>
      <w:overflowPunct w:val="0"/>
      <w:autoSpaceDE w:val="0"/>
      <w:autoSpaceDN w:val="0"/>
      <w:adjustRightInd w:val="0"/>
      <w:spacing w:before="120" w:after="120"/>
      <w:textAlignment w:val="baseline"/>
    </w:pPr>
    <w:rPr>
      <w:rFonts w:ascii="Tahoma" w:eastAsia="宋体" w:hAnsi="Tahoma"/>
      <w:lang w:val="en-US"/>
    </w:rPr>
  </w:style>
  <w:style w:type="paragraph" w:customStyle="1" w:styleId="Bulletedo1">
    <w:name w:val="Bulleted o 1"/>
    <w:basedOn w:val="Normal"/>
    <w:pPr>
      <w:numPr>
        <w:numId w:val="1"/>
      </w:numPr>
      <w:overflowPunct w:val="0"/>
      <w:autoSpaceDE w:val="0"/>
      <w:autoSpaceDN w:val="0"/>
      <w:adjustRightInd w:val="0"/>
      <w:spacing w:before="120" w:after="120"/>
      <w:textAlignment w:val="baseline"/>
    </w:pPr>
    <w:rPr>
      <w:rFonts w:eastAsia="宋体"/>
      <w:lang w:val="en-US"/>
    </w:rPr>
  </w:style>
  <w:style w:type="paragraph" w:customStyle="1" w:styleId="text">
    <w:name w:val="text"/>
    <w:basedOn w:val="Normal"/>
    <w:pPr>
      <w:overflowPunct w:val="0"/>
      <w:autoSpaceDE w:val="0"/>
      <w:autoSpaceDN w:val="0"/>
      <w:adjustRightInd w:val="0"/>
      <w:spacing w:before="120" w:after="240"/>
      <w:jc w:val="both"/>
      <w:textAlignment w:val="baseline"/>
    </w:pPr>
    <w:rPr>
      <w:rFonts w:eastAsia="宋体"/>
      <w:sz w:val="24"/>
      <w:lang w:val="en-US" w:eastAsia="zh-CN"/>
    </w:rPr>
  </w:style>
  <w:style w:type="paragraph" w:customStyle="1" w:styleId="Equation">
    <w:name w:val="Equation"/>
    <w:basedOn w:val="Normal"/>
    <w:next w:val="Normal"/>
    <w:pPr>
      <w:tabs>
        <w:tab w:val="right" w:pos="10206"/>
      </w:tabs>
      <w:overflowPunct w:val="0"/>
      <w:autoSpaceDE w:val="0"/>
      <w:autoSpaceDN w:val="0"/>
      <w:adjustRightInd w:val="0"/>
      <w:spacing w:before="120" w:after="220"/>
      <w:ind w:left="1298"/>
      <w:textAlignment w:val="baseline"/>
    </w:pPr>
    <w:rPr>
      <w:rFonts w:ascii="Arial" w:eastAsia="宋体" w:hAnsi="Arial"/>
      <w:sz w:val="22"/>
      <w:lang w:val="en-US" w:eastAsia="zh-CN"/>
    </w:rPr>
  </w:style>
  <w:style w:type="paragraph" w:customStyle="1" w:styleId="00BodyText">
    <w:name w:val="00 BodyText"/>
    <w:basedOn w:val="Normal"/>
    <w:pPr>
      <w:overflowPunct w:val="0"/>
      <w:autoSpaceDE w:val="0"/>
      <w:autoSpaceDN w:val="0"/>
      <w:adjustRightInd w:val="0"/>
      <w:spacing w:before="120" w:after="220"/>
      <w:textAlignment w:val="baseline"/>
    </w:pPr>
    <w:rPr>
      <w:rFonts w:ascii="Arial" w:eastAsia="宋体" w:hAnsi="Arial"/>
      <w:sz w:val="22"/>
      <w:lang w:val="en-US"/>
    </w:rPr>
  </w:style>
  <w:style w:type="paragraph" w:customStyle="1" w:styleId="11BodyText">
    <w:name w:val="11 BodyText"/>
    <w:basedOn w:val="Normal"/>
    <w:pPr>
      <w:overflowPunct w:val="0"/>
      <w:autoSpaceDE w:val="0"/>
      <w:autoSpaceDN w:val="0"/>
      <w:adjustRightInd w:val="0"/>
      <w:spacing w:before="120" w:after="220"/>
      <w:ind w:left="1298"/>
      <w:textAlignment w:val="baseline"/>
    </w:pPr>
    <w:rPr>
      <w:rFonts w:ascii="Arial" w:eastAsia="宋体"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overflowPunct w:val="0"/>
      <w:autoSpaceDE w:val="0"/>
      <w:autoSpaceDN w:val="0"/>
      <w:adjustRightInd w:val="0"/>
      <w:spacing w:before="120" w:after="120"/>
      <w:textAlignment w:val="baseline"/>
    </w:pPr>
    <w:rPr>
      <w:rFonts w:eastAsia="宋体"/>
      <w:b/>
      <w:bCs/>
      <w:lang w:val="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styleId="BodyText">
    <w:name w:val="Body Text"/>
    <w:aliases w:val="bt"/>
    <w:basedOn w:val="Normal"/>
    <w:pPr>
      <w:overflowPunct w:val="0"/>
      <w:autoSpaceDE w:val="0"/>
      <w:autoSpaceDN w:val="0"/>
      <w:adjustRightInd w:val="0"/>
      <w:spacing w:before="120" w:after="120"/>
      <w:jc w:val="both"/>
      <w:textAlignment w:val="baseline"/>
    </w:pPr>
    <w:rPr>
      <w:rFonts w:ascii="Times" w:eastAsia="宋体" w:hAnsi="Times"/>
      <w:szCs w:val="24"/>
      <w:lang w:val="en-US"/>
    </w:rPr>
  </w:style>
  <w:style w:type="paragraph" w:styleId="BodyText2">
    <w:name w:val="Body Text 2"/>
    <w:basedOn w:val="Normal"/>
    <w:pPr>
      <w:tabs>
        <w:tab w:val="left" w:pos="1985"/>
      </w:tabs>
      <w:overflowPunct w:val="0"/>
      <w:autoSpaceDE w:val="0"/>
      <w:autoSpaceDN w:val="0"/>
      <w:adjustRightInd w:val="0"/>
      <w:spacing w:before="120" w:after="0"/>
      <w:jc w:val="both"/>
      <w:textAlignment w:val="baseline"/>
    </w:pPr>
    <w:rPr>
      <w:rFonts w:ascii="Arial" w:eastAsia="宋体" w:hAnsi="Arial"/>
      <w:sz w:val="22"/>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pPr>
      <w:overflowPunct w:val="0"/>
      <w:autoSpaceDE w:val="0"/>
      <w:autoSpaceDN w:val="0"/>
      <w:adjustRightInd w:val="0"/>
      <w:spacing w:before="120" w:after="120"/>
      <w:textAlignment w:val="baseline"/>
    </w:pPr>
    <w:rPr>
      <w:rFonts w:eastAsia="宋体"/>
      <w:lang w:val="en-US"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before="120" w:after="120"/>
      <w:textAlignment w:val="baseline"/>
    </w:pPr>
    <w:rPr>
      <w:rFonts w:ascii="Tahoma" w:eastAsia="宋体" w:hAnsi="Tahoma" w:cs="Tahoma"/>
      <w:sz w:val="16"/>
      <w:szCs w:val="16"/>
      <w:lang w:val="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uiPriority w:val="9"/>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spacing w:before="120" w:after="0"/>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before="120" w:after="60"/>
      <w:jc w:val="center"/>
      <w:textAlignment w:val="baseline"/>
      <w:outlineLvl w:val="1"/>
    </w:pPr>
    <w:rPr>
      <w:rFonts w:ascii="Cambria" w:eastAsia="宋体" w:hAnsi="Cambria"/>
      <w:sz w:val="24"/>
      <w:szCs w:val="24"/>
      <w:lang w:val="en-US"/>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宋体"/>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autoSpaceDE w:val="0"/>
      <w:autoSpaceDN w:val="0"/>
      <w:adjustRightInd w:val="0"/>
      <w:snapToGrid w:val="0"/>
      <w:spacing w:before="120" w:afterLines="50" w:after="0" w:line="264" w:lineRule="auto"/>
      <w:jc w:val="both"/>
    </w:pPr>
    <w:rPr>
      <w:rFonts w:eastAsia="Batang"/>
      <w:kern w:val="2"/>
      <w:sz w:val="22"/>
      <w:szCs w:val="24"/>
      <w:lang w:val="en-US"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snapToGrid w:val="0"/>
      <w:spacing w:before="120" w:after="60" w:line="256" w:lineRule="auto"/>
      <w:ind w:left="720"/>
      <w:jc w:val="both"/>
    </w:pPr>
    <w:rPr>
      <w:rFonts w:ascii="Calibri" w:eastAsia="宋体" w:hAnsi="Calibri"/>
      <w:sz w:val="22"/>
      <w:szCs w:val="16"/>
      <w:lang w:val="en-US" w:eastAsia="zh-CN"/>
    </w:rPr>
  </w:style>
  <w:style w:type="character" w:styleId="FollowedHyperlink">
    <w:name w:val="FollowedHyperlink"/>
    <w:basedOn w:val="DefaultParagraphFont"/>
    <w:semiHidden/>
    <w:unhideWhenUsed/>
    <w:rsid w:val="007234D4"/>
    <w:rPr>
      <w:color w:val="954F72" w:themeColor="followedHyperlink"/>
      <w:u w:val="single"/>
    </w:rPr>
  </w:style>
  <w:style w:type="paragraph" w:customStyle="1" w:styleId="Proposal">
    <w:name w:val="Proposal"/>
    <w:basedOn w:val="Normal"/>
    <w:link w:val="ProposalChar"/>
    <w:qFormat/>
    <w:rsid w:val="002B6506"/>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2B6506"/>
    <w:rPr>
      <w:rFonts w:ascii="Times New Roman" w:eastAsia="MS Mincho" w:hAnsi="Times New Roman"/>
      <w:b/>
      <w:i/>
      <w:lang w:eastAsia="ja-JP"/>
    </w:rPr>
  </w:style>
  <w:style w:type="paragraph" w:customStyle="1" w:styleId="Observation">
    <w:name w:val="Observation"/>
    <w:basedOn w:val="Normal"/>
    <w:link w:val="ObservationChar"/>
    <w:qFormat/>
    <w:rsid w:val="003B1027"/>
    <w:pPr>
      <w:overflowPunct w:val="0"/>
      <w:autoSpaceDE w:val="0"/>
      <w:autoSpaceDN w:val="0"/>
      <w:adjustRightInd w:val="0"/>
      <w:spacing w:before="120" w:after="12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3B1027"/>
    <w:rPr>
      <w:rFonts w:ascii="Times New Roman" w:eastAsia="MS Mincho" w:hAnsi="Times New Roman"/>
      <w:b/>
      <w:i/>
      <w:lang w:eastAsia="ja-JP"/>
    </w:rPr>
  </w:style>
  <w:style w:type="paragraph" w:styleId="TableofFigures">
    <w:name w:val="table of figures"/>
    <w:basedOn w:val="Proposal"/>
    <w:next w:val="Normal"/>
    <w:link w:val="TableofFiguresChar"/>
    <w:uiPriority w:val="99"/>
    <w:unhideWhenUsed/>
    <w:rsid w:val="00407890"/>
    <w:pPr>
      <w:spacing w:after="0"/>
    </w:pPr>
    <w:rPr>
      <w:rFonts w:eastAsia="宋体"/>
    </w:rPr>
  </w:style>
  <w:style w:type="paragraph" w:customStyle="1" w:styleId="TableofProposal">
    <w:name w:val="Table of Proposal"/>
    <w:basedOn w:val="TableofFigures"/>
    <w:link w:val="TableofProposalChar"/>
    <w:qFormat/>
    <w:rsid w:val="005936AB"/>
    <w:pPr>
      <w:tabs>
        <w:tab w:val="left" w:pos="1418"/>
        <w:tab w:val="right" w:leader="dot" w:pos="9962"/>
      </w:tabs>
      <w:spacing w:before="60" w:after="60"/>
      <w:ind w:left="1411" w:hanging="1411"/>
    </w:pPr>
    <w:rPr>
      <w:rFonts w:eastAsia="MS Mincho"/>
      <w:b w:val="0"/>
      <w:i w:val="0"/>
    </w:rPr>
  </w:style>
  <w:style w:type="character" w:customStyle="1" w:styleId="TableofFiguresChar">
    <w:name w:val="Table of Figures Char"/>
    <w:basedOn w:val="DefaultParagraphFont"/>
    <w:link w:val="TableofFigures"/>
    <w:uiPriority w:val="99"/>
    <w:rsid w:val="000A406E"/>
    <w:rPr>
      <w:rFonts w:ascii="Times New Roman" w:hAnsi="Times New Roman"/>
      <w:b/>
      <w:i/>
      <w:lang w:eastAsia="ja-JP"/>
    </w:rPr>
  </w:style>
  <w:style w:type="character" w:customStyle="1" w:styleId="TableofProposalChar">
    <w:name w:val="Table of Proposal Char"/>
    <w:basedOn w:val="TableofFiguresChar"/>
    <w:link w:val="TableofProposal"/>
    <w:rsid w:val="005936AB"/>
    <w:rPr>
      <w:rFonts w:ascii="Times New Roman" w:eastAsia="MS Mincho" w:hAnsi="Times New Roman"/>
      <w:b w:val="0"/>
      <w:i w:val="0"/>
      <w:lang w:eastAsia="ja-JP"/>
    </w:rPr>
  </w:style>
  <w:style w:type="paragraph" w:customStyle="1" w:styleId="RAN1text">
    <w:name w:val="RAN1 text"/>
    <w:basedOn w:val="BodyText"/>
    <w:link w:val="RAN1textChar"/>
    <w:qFormat/>
    <w:rsid w:val="00A80E5B"/>
    <w:pPr>
      <w:overflowPunct/>
      <w:autoSpaceDE/>
      <w:autoSpaceDN/>
      <w:adjustRightInd/>
      <w:spacing w:before="0" w:after="0"/>
      <w:textAlignment w:val="auto"/>
    </w:pPr>
    <w:rPr>
      <w:rFonts w:ascii="Times New Roman" w:eastAsia="MS Mincho" w:hAnsi="Times New Roman"/>
      <w:lang w:val="x-none" w:eastAsia="x-none"/>
    </w:rPr>
  </w:style>
  <w:style w:type="character" w:customStyle="1" w:styleId="RAN1textChar">
    <w:name w:val="RAN1 text Char"/>
    <w:link w:val="RAN1text"/>
    <w:rsid w:val="00A80E5B"/>
    <w:rPr>
      <w:rFonts w:ascii="Times New Roman" w:eastAsia="MS Mincho" w:hAnsi="Times New Roman"/>
      <w:szCs w:val="24"/>
      <w:lang w:val="x-none" w:eastAsia="x-none"/>
    </w:rPr>
  </w:style>
  <w:style w:type="paragraph" w:customStyle="1" w:styleId="RAN1tdoc">
    <w:name w:val="RAN1 tdoc"/>
    <w:basedOn w:val="Normal"/>
    <w:link w:val="RAN1tdocChar"/>
    <w:qFormat/>
    <w:rsid w:val="00A80E5B"/>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Normal"/>
    <w:link w:val="RAN1bullet1Char"/>
    <w:qFormat/>
    <w:rsid w:val="00A80E5B"/>
    <w:pPr>
      <w:numPr>
        <w:numId w:val="33"/>
      </w:numPr>
      <w:spacing w:after="0"/>
    </w:pPr>
    <w:rPr>
      <w:rFonts w:ascii="Times" w:eastAsia="Batang" w:hAnsi="Times"/>
      <w:szCs w:val="24"/>
      <w:lang w:eastAsia="x-none"/>
    </w:rPr>
  </w:style>
  <w:style w:type="character" w:customStyle="1" w:styleId="RAN1tdocChar">
    <w:name w:val="RAN1 tdoc Char"/>
    <w:link w:val="RAN1tdoc"/>
    <w:rsid w:val="00A80E5B"/>
    <w:rPr>
      <w:rFonts w:ascii="Times" w:eastAsia="Batang" w:hAnsi="Times"/>
      <w:b/>
      <w:color w:val="0000FF"/>
      <w:szCs w:val="24"/>
      <w:u w:val="single" w:color="0000FF"/>
      <w:lang w:val="en-GB" w:eastAsia="x-none"/>
    </w:rPr>
  </w:style>
  <w:style w:type="character" w:customStyle="1" w:styleId="RAN1bullet1Char">
    <w:name w:val="RAN1 bullet1 Char"/>
    <w:link w:val="RAN1bullet1"/>
    <w:rsid w:val="00A80E5B"/>
    <w:rPr>
      <w:rFonts w:ascii="Times" w:eastAsia="Batang" w:hAnsi="Times"/>
      <w:szCs w:val="24"/>
      <w:lang w:val="en-GB" w:eastAsia="x-none"/>
    </w:rPr>
  </w:style>
  <w:style w:type="character" w:customStyle="1" w:styleId="B1Zchn">
    <w:name w:val="B1 Zchn"/>
    <w:link w:val="B1"/>
    <w:rsid w:val="00096928"/>
    <w:rPr>
      <w:rFonts w:ascii="Times New Roman" w:hAnsi="Times New Roman"/>
      <w:lang w:eastAsia="en-US"/>
    </w:rPr>
  </w:style>
  <w:style w:type="character" w:customStyle="1" w:styleId="B2Char">
    <w:name w:val="B2 Char"/>
    <w:link w:val="B2"/>
    <w:locked/>
    <w:rsid w:val="0083231D"/>
    <w:rPr>
      <w:rFonts w:ascii="Times New Roman" w:hAnsi="Times New Roman"/>
      <w:lang w:eastAsia="en-US"/>
    </w:rPr>
  </w:style>
  <w:style w:type="character" w:customStyle="1" w:styleId="TAHCar">
    <w:name w:val="TAH Car"/>
    <w:link w:val="TAH"/>
    <w:qFormat/>
    <w:rsid w:val="00456C4D"/>
    <w:rPr>
      <w:rFonts w:ascii="Arial" w:hAnsi="Arial"/>
      <w:b/>
      <w:sz w:val="18"/>
      <w:lang w:eastAsia="en-US"/>
    </w:rPr>
  </w:style>
  <w:style w:type="paragraph" w:customStyle="1" w:styleId="textintend3">
    <w:name w:val="text intend 3"/>
    <w:basedOn w:val="text"/>
    <w:rsid w:val="00456C4D"/>
    <w:pPr>
      <w:numPr>
        <w:numId w:val="44"/>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092725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965628">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05070168">
      <w:bodyDiv w:val="1"/>
      <w:marLeft w:val="0"/>
      <w:marRight w:val="0"/>
      <w:marTop w:val="0"/>
      <w:marBottom w:val="0"/>
      <w:divBdr>
        <w:top w:val="none" w:sz="0" w:space="0" w:color="auto"/>
        <w:left w:val="none" w:sz="0" w:space="0" w:color="auto"/>
        <w:bottom w:val="none" w:sz="0" w:space="0" w:color="auto"/>
        <w:right w:val="none" w:sz="0" w:space="0" w:color="auto"/>
      </w:divBdr>
    </w:div>
    <w:div w:id="210505378">
      <w:bodyDiv w:val="1"/>
      <w:marLeft w:val="0"/>
      <w:marRight w:val="0"/>
      <w:marTop w:val="0"/>
      <w:marBottom w:val="0"/>
      <w:divBdr>
        <w:top w:val="none" w:sz="0" w:space="0" w:color="auto"/>
        <w:left w:val="none" w:sz="0" w:space="0" w:color="auto"/>
        <w:bottom w:val="none" w:sz="0" w:space="0" w:color="auto"/>
        <w:right w:val="none" w:sz="0" w:space="0" w:color="auto"/>
      </w:divBdr>
    </w:div>
    <w:div w:id="224149525">
      <w:bodyDiv w:val="1"/>
      <w:marLeft w:val="0"/>
      <w:marRight w:val="0"/>
      <w:marTop w:val="0"/>
      <w:marBottom w:val="0"/>
      <w:divBdr>
        <w:top w:val="none" w:sz="0" w:space="0" w:color="auto"/>
        <w:left w:val="none" w:sz="0" w:space="0" w:color="auto"/>
        <w:bottom w:val="none" w:sz="0" w:space="0" w:color="auto"/>
        <w:right w:val="none" w:sz="0" w:space="0" w:color="auto"/>
      </w:divBdr>
    </w:div>
    <w:div w:id="22834854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853312">
      <w:bodyDiv w:val="1"/>
      <w:marLeft w:val="0"/>
      <w:marRight w:val="0"/>
      <w:marTop w:val="0"/>
      <w:marBottom w:val="0"/>
      <w:divBdr>
        <w:top w:val="none" w:sz="0" w:space="0" w:color="auto"/>
        <w:left w:val="none" w:sz="0" w:space="0" w:color="auto"/>
        <w:bottom w:val="none" w:sz="0" w:space="0" w:color="auto"/>
        <w:right w:val="none" w:sz="0" w:space="0" w:color="auto"/>
      </w:divBdr>
    </w:div>
    <w:div w:id="359552702">
      <w:bodyDiv w:val="1"/>
      <w:marLeft w:val="0"/>
      <w:marRight w:val="0"/>
      <w:marTop w:val="0"/>
      <w:marBottom w:val="0"/>
      <w:divBdr>
        <w:top w:val="none" w:sz="0" w:space="0" w:color="auto"/>
        <w:left w:val="none" w:sz="0" w:space="0" w:color="auto"/>
        <w:bottom w:val="none" w:sz="0" w:space="0" w:color="auto"/>
        <w:right w:val="none" w:sz="0" w:space="0" w:color="auto"/>
      </w:divBdr>
    </w:div>
    <w:div w:id="421266928">
      <w:bodyDiv w:val="1"/>
      <w:marLeft w:val="0"/>
      <w:marRight w:val="0"/>
      <w:marTop w:val="0"/>
      <w:marBottom w:val="0"/>
      <w:divBdr>
        <w:top w:val="none" w:sz="0" w:space="0" w:color="auto"/>
        <w:left w:val="none" w:sz="0" w:space="0" w:color="auto"/>
        <w:bottom w:val="none" w:sz="0" w:space="0" w:color="auto"/>
        <w:right w:val="none" w:sz="0" w:space="0" w:color="auto"/>
      </w:divBdr>
    </w:div>
    <w:div w:id="4216847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07742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555400">
      <w:bodyDiv w:val="1"/>
      <w:marLeft w:val="0"/>
      <w:marRight w:val="0"/>
      <w:marTop w:val="0"/>
      <w:marBottom w:val="0"/>
      <w:divBdr>
        <w:top w:val="none" w:sz="0" w:space="0" w:color="auto"/>
        <w:left w:val="none" w:sz="0" w:space="0" w:color="auto"/>
        <w:bottom w:val="none" w:sz="0" w:space="0" w:color="auto"/>
        <w:right w:val="none" w:sz="0" w:space="0" w:color="auto"/>
      </w:divBdr>
    </w:div>
    <w:div w:id="7207914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781756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7178">
      <w:bodyDiv w:val="1"/>
      <w:marLeft w:val="0"/>
      <w:marRight w:val="0"/>
      <w:marTop w:val="0"/>
      <w:marBottom w:val="0"/>
      <w:divBdr>
        <w:top w:val="none" w:sz="0" w:space="0" w:color="auto"/>
        <w:left w:val="none" w:sz="0" w:space="0" w:color="auto"/>
        <w:bottom w:val="none" w:sz="0" w:space="0" w:color="auto"/>
        <w:right w:val="none" w:sz="0" w:space="0" w:color="auto"/>
      </w:divBdr>
    </w:div>
    <w:div w:id="86490594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38235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568542">
      <w:bodyDiv w:val="1"/>
      <w:marLeft w:val="0"/>
      <w:marRight w:val="0"/>
      <w:marTop w:val="0"/>
      <w:marBottom w:val="0"/>
      <w:divBdr>
        <w:top w:val="none" w:sz="0" w:space="0" w:color="auto"/>
        <w:left w:val="none" w:sz="0" w:space="0" w:color="auto"/>
        <w:bottom w:val="none" w:sz="0" w:space="0" w:color="auto"/>
        <w:right w:val="none" w:sz="0" w:space="0" w:color="auto"/>
      </w:divBdr>
    </w:div>
    <w:div w:id="111629577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4039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6995">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99277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07845573">
      <w:bodyDiv w:val="1"/>
      <w:marLeft w:val="0"/>
      <w:marRight w:val="0"/>
      <w:marTop w:val="0"/>
      <w:marBottom w:val="0"/>
      <w:divBdr>
        <w:top w:val="none" w:sz="0" w:space="0" w:color="auto"/>
        <w:left w:val="none" w:sz="0" w:space="0" w:color="auto"/>
        <w:bottom w:val="none" w:sz="0" w:space="0" w:color="auto"/>
        <w:right w:val="none" w:sz="0" w:space="0" w:color="auto"/>
      </w:divBdr>
    </w:div>
    <w:div w:id="142167771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152907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2114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280329">
      <w:bodyDiv w:val="1"/>
      <w:marLeft w:val="0"/>
      <w:marRight w:val="0"/>
      <w:marTop w:val="0"/>
      <w:marBottom w:val="0"/>
      <w:divBdr>
        <w:top w:val="none" w:sz="0" w:space="0" w:color="auto"/>
        <w:left w:val="none" w:sz="0" w:space="0" w:color="auto"/>
        <w:bottom w:val="none" w:sz="0" w:space="0" w:color="auto"/>
        <w:right w:val="none" w:sz="0" w:space="0" w:color="auto"/>
      </w:divBdr>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6685431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567138">
      <w:bodyDiv w:val="1"/>
      <w:marLeft w:val="0"/>
      <w:marRight w:val="0"/>
      <w:marTop w:val="0"/>
      <w:marBottom w:val="0"/>
      <w:divBdr>
        <w:top w:val="none" w:sz="0" w:space="0" w:color="auto"/>
        <w:left w:val="none" w:sz="0" w:space="0" w:color="auto"/>
        <w:bottom w:val="none" w:sz="0" w:space="0" w:color="auto"/>
        <w:right w:val="none" w:sz="0" w:space="0" w:color="auto"/>
      </w:divBdr>
    </w:div>
    <w:div w:id="1840265658">
      <w:bodyDiv w:val="1"/>
      <w:marLeft w:val="0"/>
      <w:marRight w:val="0"/>
      <w:marTop w:val="0"/>
      <w:marBottom w:val="0"/>
      <w:divBdr>
        <w:top w:val="none" w:sz="0" w:space="0" w:color="auto"/>
        <w:left w:val="none" w:sz="0" w:space="0" w:color="auto"/>
        <w:bottom w:val="none" w:sz="0" w:space="0" w:color="auto"/>
        <w:right w:val="none" w:sz="0" w:space="0" w:color="auto"/>
      </w:divBdr>
    </w:div>
    <w:div w:id="184952258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952589">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590858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05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85079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image" Target="media/image8.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HR33RHYHUWRF-4-6485</_dlc_DocId>
    <_dlc_DocIdUrl xmlns="c06861ca-3f08-4d07-bff7-bb15bac121f4">
      <Url>https://projects.qualcomm.com/sites/pentari/_layouts/15/DocIdRedir.aspx?ID=HR33RHYHUWRF-4-6485</Url>
      <Description>HR33RHYHUWRF-4-6485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3.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4.xml><?xml version="1.0" encoding="utf-8"?>
<ds:datastoreItem xmlns:ds="http://schemas.openxmlformats.org/officeDocument/2006/customXml" ds:itemID="{7B14F019-AFA0-4E37-87B5-4421D5AAA564}">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2C5381B1-2E70-44E2-838F-959929C9F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5141</TotalTime>
  <Pages>9</Pages>
  <Words>4646</Words>
  <Characters>26488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Details of CSI measurement</vt:lpstr>
    </vt:vector>
  </TitlesOfParts>
  <Company>Qualcomm Inc.</Company>
  <LinksUpToDate>false</LinksUpToDate>
  <CharactersWithSpaces>31072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measurement</dc:title>
  <dc:subject/>
  <dc:creator>Qualcomm Europe</dc:creator>
  <cp:keywords/>
  <dc:description/>
  <cp:lastModifiedBy>Qualcomm</cp:lastModifiedBy>
  <cp:revision>240</cp:revision>
  <cp:lastPrinted>2014-11-07T05:38:00Z</cp:lastPrinted>
  <dcterms:created xsi:type="dcterms:W3CDTF">2017-11-17T13:22:00Z</dcterms:created>
  <dcterms:modified xsi:type="dcterms:W3CDTF">2018-02-17T01:59:00Z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af180e39-a09c-4439-99d6-4a480a79d6e4</vt:lpwstr>
  </property>
  <property fmtid="{D5CDD505-2E9C-101B-9397-08002B2CF9AE}" pid="3" name="ContentTypeId">
    <vt:lpwstr>0x010100BC29BFD66497B943AA3B102F0C7B1355</vt:lpwstr>
  </property>
</Properties>
</file>